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0A414" w14:textId="675257DF" w:rsidR="00D05342" w:rsidRDefault="00D05342" w:rsidP="0056349C">
      <w:pPr>
        <w:pStyle w:val="CRCoverPage"/>
        <w:tabs>
          <w:tab w:val="right" w:pos="9639"/>
        </w:tabs>
        <w:spacing w:after="0"/>
        <w:rPr>
          <w:b/>
          <w:i/>
          <w:noProof/>
          <w:sz w:val="28"/>
        </w:rPr>
      </w:pPr>
      <w:bookmarkStart w:id="0" w:name="_Hlk172629188"/>
      <w:r>
        <w:rPr>
          <w:b/>
          <w:noProof/>
          <w:sz w:val="24"/>
        </w:rPr>
        <w:t>3GPP TSG-</w:t>
      </w:r>
      <w:r w:rsidR="009F40F4">
        <w:fldChar w:fldCharType="begin"/>
      </w:r>
      <w:r w:rsidR="009F40F4">
        <w:instrText xml:space="preserve"> DOCPROPERTY  TSG/WGRef  \* MERGEFORMAT </w:instrText>
      </w:r>
      <w:r w:rsidR="009F40F4">
        <w:fldChar w:fldCharType="separate"/>
      </w:r>
      <w:r>
        <w:rPr>
          <w:b/>
          <w:noProof/>
          <w:sz w:val="24"/>
        </w:rPr>
        <w:t>RAN5</w:t>
      </w:r>
      <w:r w:rsidR="009F40F4">
        <w:rPr>
          <w:b/>
          <w:noProof/>
          <w:sz w:val="24"/>
        </w:rPr>
        <w:fldChar w:fldCharType="end"/>
      </w:r>
      <w:r>
        <w:rPr>
          <w:b/>
          <w:noProof/>
          <w:sz w:val="24"/>
        </w:rPr>
        <w:t xml:space="preserve"> Meeting #</w:t>
      </w:r>
      <w:r w:rsidR="009F40F4">
        <w:fldChar w:fldCharType="begin"/>
      </w:r>
      <w:r w:rsidR="009F40F4">
        <w:instrText xml:space="preserve"> DOCPROPERTY  MtgSeq  \* MERGEFORMAT </w:instrText>
      </w:r>
      <w:r w:rsidR="009F40F4">
        <w:fldChar w:fldCharType="separate"/>
      </w:r>
      <w:r>
        <w:rPr>
          <w:b/>
          <w:noProof/>
          <w:sz w:val="24"/>
        </w:rPr>
        <w:t>104</w:t>
      </w:r>
      <w:r w:rsidR="009F40F4">
        <w:rPr>
          <w:b/>
          <w:noProof/>
          <w:sz w:val="24"/>
        </w:rPr>
        <w:fldChar w:fldCharType="end"/>
      </w:r>
      <w:r>
        <w:rPr>
          <w:b/>
          <w:i/>
          <w:noProof/>
          <w:sz w:val="28"/>
        </w:rPr>
        <w:tab/>
      </w:r>
      <w:r w:rsidR="00463409" w:rsidRPr="00463409">
        <w:rPr>
          <w:b/>
          <w:i/>
          <w:noProof/>
          <w:sz w:val="28"/>
          <w:lang w:eastAsia="zh-CN"/>
        </w:rPr>
        <w:t>R5-244615</w:t>
      </w:r>
    </w:p>
    <w:p w14:paraId="21C358BA" w14:textId="77777777" w:rsidR="00D05342" w:rsidRDefault="00D05342" w:rsidP="00D05342">
      <w:pPr>
        <w:pStyle w:val="CRCoverPage"/>
        <w:outlineLvl w:val="0"/>
        <w:rPr>
          <w:b/>
          <w:noProof/>
          <w:sz w:val="24"/>
        </w:rPr>
      </w:pPr>
      <w:r w:rsidRPr="00936F65">
        <w:rPr>
          <w:rFonts w:hint="eastAsia"/>
          <w:b/>
          <w:noProof/>
          <w:sz w:val="24"/>
        </w:rPr>
        <w:t>Maastricht</w:t>
      </w:r>
      <w:r>
        <w:rPr>
          <w:b/>
          <w:noProof/>
          <w:sz w:val="24"/>
        </w:rPr>
        <w:t xml:space="preserve">, Netherland, </w:t>
      </w:r>
      <w:r w:rsidR="009F40F4">
        <w:fldChar w:fldCharType="begin"/>
      </w:r>
      <w:r w:rsidR="009F40F4">
        <w:instrText xml:space="preserve"> DOCPROPERTY  EndDate  \* MERGEFORMAT </w:instrText>
      </w:r>
      <w:r w:rsidR="009F40F4">
        <w:fldChar w:fldCharType="separate"/>
      </w:r>
      <w:r w:rsidR="009F40F4">
        <w:fldChar w:fldCharType="begin"/>
      </w:r>
      <w:r w:rsidR="009F40F4">
        <w:instrText xml:space="preserve"> DOCPROPERTY  StartDate  \* MERGEFORMAT </w:instrText>
      </w:r>
      <w:r w:rsidR="009F40F4">
        <w:fldChar w:fldCharType="separate"/>
      </w:r>
      <w:r>
        <w:rPr>
          <w:b/>
          <w:noProof/>
          <w:sz w:val="24"/>
        </w:rPr>
        <w:t>Aug 19</w:t>
      </w:r>
      <w:r w:rsidRPr="007B4386">
        <w:rPr>
          <w:b/>
          <w:noProof/>
          <w:sz w:val="24"/>
          <w:vertAlign w:val="superscript"/>
        </w:rPr>
        <w:t>th</w:t>
      </w:r>
      <w:r w:rsidR="009F40F4">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9F40F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9F40F4"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13172" w:rsidR="001E41F3" w:rsidRPr="00410371" w:rsidRDefault="00463409" w:rsidP="007B4386">
            <w:pPr>
              <w:pStyle w:val="CRCoverPage"/>
              <w:spacing w:after="0"/>
              <w:jc w:val="center"/>
              <w:rPr>
                <w:noProof/>
              </w:rPr>
            </w:pPr>
            <w:r>
              <w:rPr>
                <w:b/>
                <w:noProof/>
                <w:sz w:val="28"/>
              </w:rPr>
              <w:t>3319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F40F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9F40F4">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21786" w:rsidR="001E41F3" w:rsidRDefault="00463409">
            <w:pPr>
              <w:pStyle w:val="CRCoverPage"/>
              <w:spacing w:after="0"/>
              <w:ind w:left="100"/>
              <w:rPr>
                <w:noProof/>
              </w:rPr>
            </w:pPr>
            <w:r w:rsidRPr="00463409">
              <w:t>Correction to NR SA CSI-RS based L1-RSRP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EAFA3A" w:rsidR="001E41F3" w:rsidRDefault="009F40F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F40F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12C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652A6204" w:rsidR="001E41F3" w:rsidRDefault="00463409">
            <w:pPr>
              <w:pStyle w:val="CRCoverPage"/>
              <w:spacing w:after="0"/>
              <w:ind w:left="100"/>
              <w:rPr>
                <w:noProof/>
              </w:rPr>
            </w:pPr>
            <w:r w:rsidRPr="00463409">
              <w:rPr>
                <w:lang w:eastAsia="zh-CN"/>
              </w:rPr>
              <w:t>TEI15_Test, 5GS_NR_LTE-UEConTest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6A3D0" w:rsidR="001E41F3" w:rsidRDefault="009F40F4">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D05342">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F40F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0E28C1" w:rsidR="0056349C" w:rsidRDefault="00DB5143" w:rsidP="00DB5143">
            <w:pPr>
              <w:pStyle w:val="CRCoverPage"/>
              <w:numPr>
                <w:ilvl w:val="0"/>
                <w:numId w:val="39"/>
              </w:numPr>
              <w:spacing w:after="180"/>
              <w:rPr>
                <w:noProof/>
                <w:lang w:eastAsia="zh-CN"/>
              </w:rPr>
            </w:pPr>
            <w:r>
              <w:rPr>
                <w:noProof/>
                <w:lang w:eastAsia="zh-CN"/>
              </w:rPr>
              <w:t>To correct wrong table titles in CSI-RS L1-RSRP TCs.</w:t>
            </w: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6162A8" w:rsidR="0055011A" w:rsidRPr="0055011A" w:rsidRDefault="00DB5143" w:rsidP="00707349">
            <w:pPr>
              <w:pStyle w:val="CRCoverPage"/>
              <w:numPr>
                <w:ilvl w:val="0"/>
                <w:numId w:val="38"/>
              </w:numPr>
              <w:spacing w:after="0"/>
              <w:rPr>
                <w:noProof/>
                <w:lang w:eastAsia="zh-CN"/>
              </w:rPr>
            </w:pPr>
            <w:r>
              <w:rPr>
                <w:rFonts w:hint="eastAsia"/>
                <w:noProof/>
                <w:lang w:eastAsia="zh-CN"/>
              </w:rPr>
              <w:t>W</w:t>
            </w:r>
            <w:r>
              <w:rPr>
                <w:noProof/>
                <w:lang w:eastAsia="zh-CN"/>
              </w:rPr>
              <w:t>rong table titles in CSI-RS L1-RSRP TCs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3D09E" w:rsidR="001E41F3" w:rsidRDefault="00DB5143">
            <w:pPr>
              <w:pStyle w:val="CRCoverPage"/>
              <w:spacing w:after="0"/>
              <w:ind w:left="100"/>
              <w:rPr>
                <w:noProof/>
                <w:lang w:eastAsia="zh-CN"/>
              </w:rPr>
            </w:pPr>
            <w:r>
              <w:rPr>
                <w:noProof/>
                <w:lang w:eastAsia="zh-CN"/>
              </w:rPr>
              <w:t>Confusion is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238DC" w:rsidR="001E41F3" w:rsidRDefault="00DB5143">
            <w:pPr>
              <w:pStyle w:val="CRCoverPage"/>
              <w:spacing w:after="0"/>
              <w:ind w:left="100"/>
              <w:rPr>
                <w:noProof/>
                <w:lang w:eastAsia="zh-CN"/>
              </w:rPr>
            </w:pPr>
            <w:r>
              <w:t>6.6.4.3, 6.6.4.4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58E3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90FF3" w:rsidR="001E41F3" w:rsidRDefault="005634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088B9" w:rsidR="00792520" w:rsidRDefault="0056349C">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36531" w:rsidR="001E41F3" w:rsidRPr="00C04CB9" w:rsidRDefault="00463409">
            <w:pPr>
              <w:pStyle w:val="CRCoverPage"/>
              <w:spacing w:after="0"/>
              <w:ind w:left="100"/>
              <w:rPr>
                <w:b/>
                <w:noProof/>
                <w:lang w:eastAsia="zh-CN"/>
              </w:rPr>
            </w:pPr>
            <w:r w:rsidRPr="00463409">
              <w:rPr>
                <w:b/>
                <w:noProof/>
                <w:lang w:eastAsia="zh-CN"/>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61CB04" w14:textId="2FA197A2" w:rsidR="001D13A2" w:rsidRPr="001D13A2" w:rsidRDefault="001D13A2" w:rsidP="0056349C">
      <w:pPr>
        <w:pStyle w:val="40"/>
        <w:keepNext w:val="0"/>
        <w:keepLines w:val="0"/>
        <w:rPr>
          <w:rStyle w:val="4Char"/>
          <w:b/>
          <w:color w:val="00B0F0"/>
          <w:lang w:eastAsia="zh-CN"/>
        </w:rPr>
      </w:pPr>
      <w:bookmarkStart w:id="3" w:name="_Toc59027597"/>
      <w:bookmarkStart w:id="4" w:name="_Toc69328091"/>
      <w:bookmarkStart w:id="5" w:name="_Toc75989728"/>
      <w:bookmarkStart w:id="6" w:name="_Toc75992834"/>
      <w:bookmarkStart w:id="7" w:name="_Toc76018611"/>
      <w:bookmarkStart w:id="8" w:name="_Toc84513677"/>
      <w:bookmarkStart w:id="9" w:name="_Toc84514241"/>
      <w:r w:rsidRPr="001D13A2">
        <w:rPr>
          <w:rStyle w:val="4Char"/>
          <w:rFonts w:hint="eastAsia"/>
          <w:b/>
          <w:color w:val="00B0F0"/>
        </w:rPr>
        <w:lastRenderedPageBreak/>
        <w:t>&lt;</w:t>
      </w:r>
      <w:r w:rsidRPr="001D13A2">
        <w:rPr>
          <w:rStyle w:val="4Char"/>
          <w:b/>
          <w:color w:val="00B0F0"/>
        </w:rPr>
        <w:t>Start of change 1&gt;</w:t>
      </w:r>
    </w:p>
    <w:bookmarkEnd w:id="3"/>
    <w:bookmarkEnd w:id="4"/>
    <w:bookmarkEnd w:id="5"/>
    <w:bookmarkEnd w:id="6"/>
    <w:bookmarkEnd w:id="7"/>
    <w:bookmarkEnd w:id="8"/>
    <w:bookmarkEnd w:id="9"/>
    <w:p w14:paraId="71C89DFF" w14:textId="77777777" w:rsidR="00DB5143" w:rsidRPr="00335D3B" w:rsidRDefault="00DB5143" w:rsidP="00DB5143">
      <w:pPr>
        <w:pStyle w:val="40"/>
        <w:rPr>
          <w:snapToGrid w:val="0"/>
        </w:rPr>
      </w:pPr>
      <w:r w:rsidRPr="00335D3B">
        <w:rPr>
          <w:lang w:eastAsia="sv-SE"/>
        </w:rPr>
        <w:t>6.6.4.3</w:t>
      </w:r>
      <w:r w:rsidRPr="00335D3B">
        <w:rPr>
          <w:lang w:eastAsia="sv-SE"/>
        </w:rPr>
        <w:tab/>
      </w:r>
      <w:r w:rsidRPr="00335D3B">
        <w:rPr>
          <w:snapToGrid w:val="0"/>
        </w:rPr>
        <w:t>NR SA FR1 CSI-RS-based L1-RSRP measurement in non-</w:t>
      </w:r>
      <w:proofErr w:type="spellStart"/>
      <w:r w:rsidRPr="00335D3B">
        <w:rPr>
          <w:snapToGrid w:val="0"/>
        </w:rPr>
        <w:t>DRX</w:t>
      </w:r>
      <w:proofErr w:type="spellEnd"/>
    </w:p>
    <w:p w14:paraId="38623221" w14:textId="77777777" w:rsidR="00DB5143" w:rsidRPr="00335D3B" w:rsidRDefault="00DB5143" w:rsidP="00DB5143">
      <w:pPr>
        <w:pStyle w:val="H6"/>
      </w:pPr>
      <w:bookmarkStart w:id="10" w:name="_CR6_6_4_3_1"/>
      <w:r w:rsidRPr="00335D3B">
        <w:t>6.6.4.3.1</w:t>
      </w:r>
      <w:r w:rsidRPr="00335D3B">
        <w:tab/>
        <w:t>Test purpose</w:t>
      </w:r>
    </w:p>
    <w:bookmarkEnd w:id="10"/>
    <w:p w14:paraId="2A29E472" w14:textId="77777777" w:rsidR="00DB5143" w:rsidRPr="00335D3B" w:rsidRDefault="00DB5143" w:rsidP="00DB5143">
      <w:pPr>
        <w:rPr>
          <w:rFonts w:cs="v4.2.0"/>
        </w:rPr>
      </w:pPr>
      <w:r w:rsidRPr="00335D3B">
        <w:rPr>
          <w:rFonts w:cs="v4.2.0"/>
        </w:rPr>
        <w:t>To verify that the UE makes correct reporting of L1-RSRP measurement in non-</w:t>
      </w:r>
      <w:proofErr w:type="spellStart"/>
      <w:r w:rsidRPr="00335D3B">
        <w:rPr>
          <w:rFonts w:cs="v4.2.0"/>
        </w:rPr>
        <w:t>DRX</w:t>
      </w:r>
      <w:proofErr w:type="spellEnd"/>
      <w:r w:rsidRPr="00335D3B">
        <w:rPr>
          <w:rFonts w:cs="v4.2.0"/>
        </w:rPr>
        <w:t xml:space="preserve"> within L1-RSRP measurement requirements in </w:t>
      </w:r>
      <w:r w:rsidRPr="00335D3B">
        <w:t xml:space="preserve">TS 38.133 [6] </w:t>
      </w:r>
      <w:r w:rsidRPr="00335D3B">
        <w:rPr>
          <w:rFonts w:cs="v4.2.0"/>
        </w:rPr>
        <w:t>clause 9.5.4.1.</w:t>
      </w:r>
    </w:p>
    <w:p w14:paraId="242DB5B1" w14:textId="77777777" w:rsidR="00DB5143" w:rsidRPr="00335D3B" w:rsidRDefault="00DB5143" w:rsidP="00DB5143">
      <w:pPr>
        <w:pStyle w:val="H6"/>
      </w:pPr>
      <w:bookmarkStart w:id="11" w:name="_CR6_6_4_3_2"/>
      <w:r w:rsidRPr="00335D3B">
        <w:t>6.6.4.3.2</w:t>
      </w:r>
      <w:r w:rsidRPr="00335D3B">
        <w:tab/>
        <w:t>Test applicability</w:t>
      </w:r>
    </w:p>
    <w:bookmarkEnd w:id="11"/>
    <w:p w14:paraId="08A01DB2" w14:textId="77777777" w:rsidR="00DB5143" w:rsidRPr="00335D3B" w:rsidRDefault="00DB5143" w:rsidP="00DB5143">
      <w:pPr>
        <w:rPr>
          <w:lang w:eastAsia="sv-SE"/>
        </w:rPr>
      </w:pPr>
      <w:r w:rsidRPr="00335D3B">
        <w:rPr>
          <w:lang w:eastAsia="sv-SE"/>
        </w:rPr>
        <w:t xml:space="preserve">This test applies to all types of </w:t>
      </w:r>
      <w:r w:rsidRPr="00335D3B">
        <w:t>NR UE release 15 and forward.</w:t>
      </w:r>
    </w:p>
    <w:p w14:paraId="019FF9B4" w14:textId="77777777" w:rsidR="00DB5143" w:rsidRPr="00335D3B" w:rsidRDefault="00DB5143" w:rsidP="00DB5143">
      <w:pPr>
        <w:pStyle w:val="H6"/>
        <w:rPr>
          <w:lang w:eastAsia="sv-SE"/>
        </w:rPr>
      </w:pPr>
      <w:bookmarkStart w:id="12" w:name="_CR6_6_4_3_3"/>
      <w:r w:rsidRPr="00335D3B">
        <w:rPr>
          <w:lang w:eastAsia="sv-SE"/>
        </w:rPr>
        <w:t>6.6.4.3.3</w:t>
      </w:r>
      <w:r w:rsidRPr="00335D3B">
        <w:rPr>
          <w:lang w:eastAsia="sv-SE"/>
        </w:rPr>
        <w:tab/>
        <w:t>Minimum conformance requirements</w:t>
      </w:r>
    </w:p>
    <w:bookmarkEnd w:id="12"/>
    <w:p w14:paraId="713B1F2B" w14:textId="77777777" w:rsidR="00DB5143" w:rsidRPr="00335D3B" w:rsidRDefault="00DB5143" w:rsidP="00DB5143">
      <w:pPr>
        <w:rPr>
          <w:lang w:eastAsia="sv-SE"/>
        </w:rPr>
      </w:pPr>
      <w:r w:rsidRPr="00335D3B">
        <w:rPr>
          <w:lang w:eastAsia="sv-SE"/>
        </w:rPr>
        <w:t xml:space="preserve">The minimum conformance requirements are specified in clause </w:t>
      </w:r>
      <w:r w:rsidRPr="00335D3B">
        <w:t>6.6.4.0.2.</w:t>
      </w:r>
    </w:p>
    <w:p w14:paraId="042797FB" w14:textId="77777777" w:rsidR="00DB5143" w:rsidRPr="00335D3B" w:rsidRDefault="00DB5143" w:rsidP="00DB5143">
      <w:pPr>
        <w:rPr>
          <w:lang w:eastAsia="sv-SE"/>
        </w:rPr>
      </w:pPr>
      <w:r w:rsidRPr="00335D3B">
        <w:rPr>
          <w:lang w:eastAsia="sv-SE"/>
        </w:rPr>
        <w:t>The normative reference for this requirement is TS 38.133 [6] clause A.6.6.4.3.</w:t>
      </w:r>
    </w:p>
    <w:p w14:paraId="7DFE31A6" w14:textId="77777777" w:rsidR="00DB5143" w:rsidRPr="00335D3B" w:rsidRDefault="00DB5143" w:rsidP="00DB5143">
      <w:pPr>
        <w:pStyle w:val="H6"/>
        <w:rPr>
          <w:lang w:eastAsia="sv-SE"/>
        </w:rPr>
      </w:pPr>
      <w:bookmarkStart w:id="13" w:name="_CR6_6_4_3_4"/>
      <w:r w:rsidRPr="00335D3B">
        <w:rPr>
          <w:lang w:eastAsia="sv-SE"/>
        </w:rPr>
        <w:t>6.6.4.3.4</w:t>
      </w:r>
      <w:r w:rsidRPr="00335D3B">
        <w:rPr>
          <w:lang w:eastAsia="sv-SE"/>
        </w:rPr>
        <w:tab/>
        <w:t>Test description</w:t>
      </w:r>
    </w:p>
    <w:p w14:paraId="1BC3B9B9" w14:textId="77777777" w:rsidR="00DB5143" w:rsidRPr="00335D3B" w:rsidRDefault="00DB5143" w:rsidP="00DB5143">
      <w:pPr>
        <w:pStyle w:val="H6"/>
        <w:rPr>
          <w:lang w:eastAsia="sv-SE"/>
        </w:rPr>
      </w:pPr>
      <w:bookmarkStart w:id="14" w:name="_CR6_6_4_3_4_1"/>
      <w:bookmarkEnd w:id="13"/>
      <w:r w:rsidRPr="00335D3B">
        <w:rPr>
          <w:lang w:eastAsia="sv-SE"/>
        </w:rPr>
        <w:t>6.6.4.3.4.1</w:t>
      </w:r>
      <w:r w:rsidRPr="00335D3B">
        <w:rPr>
          <w:lang w:eastAsia="sv-SE"/>
        </w:rPr>
        <w:tab/>
        <w:t>Initial conditions</w:t>
      </w:r>
    </w:p>
    <w:bookmarkEnd w:id="14"/>
    <w:p w14:paraId="3EB8B0F8" w14:textId="77777777" w:rsidR="00DB5143" w:rsidRPr="00335D3B" w:rsidRDefault="00DB5143" w:rsidP="00DB5143">
      <w:pPr>
        <w:rPr>
          <w:lang w:eastAsia="sv-SE"/>
        </w:rPr>
      </w:pPr>
      <w:r w:rsidRPr="00335D3B">
        <w:rPr>
          <w:lang w:eastAsia="sv-SE"/>
        </w:rPr>
        <w:t xml:space="preserve">This test shall be tested using any of the test configurations in Table 6.6.4.3.4.1-1. Configure the test equipment and the </w:t>
      </w:r>
      <w:proofErr w:type="spellStart"/>
      <w:r w:rsidRPr="00335D3B">
        <w:rPr>
          <w:lang w:eastAsia="sv-SE"/>
        </w:rPr>
        <w:t>DUT</w:t>
      </w:r>
      <w:proofErr w:type="spellEnd"/>
      <w:r w:rsidRPr="00335D3B">
        <w:rPr>
          <w:lang w:eastAsia="sv-SE"/>
        </w:rPr>
        <w:t xml:space="preserve"> according to the parameters in Table 6.6.4.3.4.1-2. Test environment parameters are given in Table 6.6.4.3.4.1-3.</w:t>
      </w:r>
    </w:p>
    <w:p w14:paraId="4E69EDDD" w14:textId="3CADEC7D" w:rsidR="00DB5143" w:rsidRPr="00335D3B" w:rsidRDefault="00DB5143" w:rsidP="00DB5143">
      <w:pPr>
        <w:pStyle w:val="TH"/>
      </w:pPr>
      <w:bookmarkStart w:id="15" w:name="_CRTable6_6_4_3_4_11"/>
      <w:r w:rsidRPr="00335D3B">
        <w:t xml:space="preserve">Table </w:t>
      </w:r>
      <w:bookmarkEnd w:id="15"/>
      <w:r w:rsidRPr="00335D3B">
        <w:t xml:space="preserve">6.6.4.3.4.1-1:NR </w:t>
      </w:r>
      <w:r w:rsidRPr="00335D3B">
        <w:rPr>
          <w:lang w:eastAsia="sv-SE"/>
        </w:rPr>
        <w:t xml:space="preserve">SA </w:t>
      </w:r>
      <w:del w:id="16" w:author="Huawei" w:date="2024-07-26T11:42:00Z">
        <w:r w:rsidRPr="00335D3B" w:rsidDel="00DB5143">
          <w:rPr>
            <w:snapToGrid w:val="0"/>
          </w:rPr>
          <w:delText xml:space="preserve">SSB </w:delText>
        </w:r>
      </w:del>
      <w:ins w:id="17" w:author="Huawei" w:date="2024-07-26T11:42:00Z">
        <w:r>
          <w:rPr>
            <w:snapToGrid w:val="0"/>
          </w:rPr>
          <w:t>CSI-RS</w:t>
        </w:r>
        <w:r w:rsidRPr="00335D3B">
          <w:rPr>
            <w:snapToGrid w:val="0"/>
          </w:rPr>
          <w:t xml:space="preserve"> </w:t>
        </w:r>
      </w:ins>
      <w:r w:rsidRPr="00335D3B">
        <w:rPr>
          <w:snapToGrid w:val="0"/>
        </w:rPr>
        <w:t xml:space="preserve">based L1-RSRP measurement </w:t>
      </w:r>
      <w:r w:rsidRPr="00335D3B">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B5143" w:rsidRPr="00335D3B" w14:paraId="5BA956D8" w14:textId="77777777" w:rsidTr="00661F4A">
        <w:tc>
          <w:tcPr>
            <w:tcW w:w="2331" w:type="dxa"/>
            <w:tcBorders>
              <w:top w:val="single" w:sz="4" w:space="0" w:color="auto"/>
              <w:left w:val="single" w:sz="4" w:space="0" w:color="auto"/>
              <w:bottom w:val="single" w:sz="4" w:space="0" w:color="auto"/>
              <w:right w:val="single" w:sz="4" w:space="0" w:color="auto"/>
            </w:tcBorders>
            <w:hideMark/>
          </w:tcPr>
          <w:p w14:paraId="50D713F9" w14:textId="77777777" w:rsidR="00DB5143" w:rsidRPr="00335D3B" w:rsidRDefault="00DB5143" w:rsidP="00661F4A">
            <w:pPr>
              <w:pStyle w:val="TAH"/>
              <w:spacing w:line="256" w:lineRule="auto"/>
            </w:pPr>
            <w:r w:rsidRPr="00335D3B">
              <w:t>Test Case ID</w:t>
            </w:r>
          </w:p>
        </w:tc>
        <w:tc>
          <w:tcPr>
            <w:tcW w:w="7298" w:type="dxa"/>
            <w:tcBorders>
              <w:top w:val="single" w:sz="4" w:space="0" w:color="auto"/>
              <w:left w:val="single" w:sz="4" w:space="0" w:color="auto"/>
              <w:bottom w:val="single" w:sz="4" w:space="0" w:color="auto"/>
              <w:right w:val="single" w:sz="4" w:space="0" w:color="auto"/>
            </w:tcBorders>
            <w:hideMark/>
          </w:tcPr>
          <w:p w14:paraId="66260561" w14:textId="77777777" w:rsidR="00DB5143" w:rsidRPr="00335D3B" w:rsidRDefault="00DB5143" w:rsidP="00661F4A">
            <w:pPr>
              <w:pStyle w:val="TAH"/>
              <w:spacing w:line="256" w:lineRule="auto"/>
            </w:pPr>
            <w:r w:rsidRPr="00335D3B">
              <w:t>Description</w:t>
            </w:r>
          </w:p>
        </w:tc>
      </w:tr>
      <w:tr w:rsidR="00DB5143" w:rsidRPr="00335D3B" w14:paraId="27F83E14" w14:textId="77777777" w:rsidTr="00661F4A">
        <w:tc>
          <w:tcPr>
            <w:tcW w:w="2331" w:type="dxa"/>
            <w:tcBorders>
              <w:top w:val="single" w:sz="4" w:space="0" w:color="auto"/>
              <w:left w:val="single" w:sz="4" w:space="0" w:color="auto"/>
              <w:bottom w:val="single" w:sz="4" w:space="0" w:color="auto"/>
              <w:right w:val="single" w:sz="4" w:space="0" w:color="auto"/>
            </w:tcBorders>
            <w:hideMark/>
          </w:tcPr>
          <w:p w14:paraId="0A7578EF" w14:textId="77777777" w:rsidR="00DB5143" w:rsidRPr="00335D3B" w:rsidRDefault="00DB5143" w:rsidP="00661F4A">
            <w:pPr>
              <w:pStyle w:val="TAC"/>
              <w:spacing w:line="256" w:lineRule="auto"/>
              <w:jc w:val="left"/>
            </w:pPr>
            <w:r w:rsidRPr="00335D3B">
              <w:t>6.6.4.3-1</w:t>
            </w:r>
          </w:p>
        </w:tc>
        <w:tc>
          <w:tcPr>
            <w:tcW w:w="7298" w:type="dxa"/>
            <w:tcBorders>
              <w:top w:val="single" w:sz="4" w:space="0" w:color="auto"/>
              <w:left w:val="single" w:sz="4" w:space="0" w:color="auto"/>
              <w:bottom w:val="single" w:sz="4" w:space="0" w:color="auto"/>
              <w:right w:val="single" w:sz="4" w:space="0" w:color="auto"/>
            </w:tcBorders>
            <w:hideMark/>
          </w:tcPr>
          <w:p w14:paraId="57AD21D8" w14:textId="77777777" w:rsidR="00DB5143" w:rsidRPr="00335D3B" w:rsidRDefault="00DB5143" w:rsidP="00661F4A">
            <w:pPr>
              <w:pStyle w:val="TAC"/>
              <w:spacing w:line="256" w:lineRule="auto"/>
              <w:jc w:val="left"/>
            </w:pPr>
            <w:r w:rsidRPr="00335D3B">
              <w:t xml:space="preserve">NR 15 kHz </w:t>
            </w:r>
            <w:proofErr w:type="spellStart"/>
            <w:r w:rsidRPr="00335D3B">
              <w:t>SSB</w:t>
            </w:r>
            <w:proofErr w:type="spellEnd"/>
            <w:r w:rsidRPr="00335D3B">
              <w:t xml:space="preserve"> </w:t>
            </w:r>
            <w:proofErr w:type="spellStart"/>
            <w:r w:rsidRPr="00335D3B">
              <w:t>SCS</w:t>
            </w:r>
            <w:proofErr w:type="spellEnd"/>
            <w:r w:rsidRPr="00335D3B">
              <w:t xml:space="preserve">, 10 MHz bandwidth, </w:t>
            </w:r>
            <w:proofErr w:type="spellStart"/>
            <w:r w:rsidRPr="00335D3B">
              <w:t>FDD</w:t>
            </w:r>
            <w:proofErr w:type="spellEnd"/>
            <w:r w:rsidRPr="00335D3B">
              <w:t xml:space="preserve"> duplex mode</w:t>
            </w:r>
          </w:p>
        </w:tc>
      </w:tr>
      <w:tr w:rsidR="00DB5143" w:rsidRPr="00335D3B" w14:paraId="2DA9A605" w14:textId="77777777" w:rsidTr="00661F4A">
        <w:tc>
          <w:tcPr>
            <w:tcW w:w="2331" w:type="dxa"/>
            <w:tcBorders>
              <w:top w:val="single" w:sz="4" w:space="0" w:color="auto"/>
              <w:left w:val="single" w:sz="4" w:space="0" w:color="auto"/>
              <w:bottom w:val="single" w:sz="4" w:space="0" w:color="auto"/>
              <w:right w:val="single" w:sz="4" w:space="0" w:color="auto"/>
            </w:tcBorders>
            <w:hideMark/>
          </w:tcPr>
          <w:p w14:paraId="79723A3D" w14:textId="77777777" w:rsidR="00DB5143" w:rsidRPr="00335D3B" w:rsidRDefault="00DB5143" w:rsidP="00661F4A">
            <w:pPr>
              <w:pStyle w:val="TAC"/>
              <w:spacing w:line="256" w:lineRule="auto"/>
              <w:jc w:val="left"/>
            </w:pPr>
            <w:r w:rsidRPr="00335D3B">
              <w:t>6.6.4.3-2</w:t>
            </w:r>
          </w:p>
        </w:tc>
        <w:tc>
          <w:tcPr>
            <w:tcW w:w="7298" w:type="dxa"/>
            <w:tcBorders>
              <w:top w:val="single" w:sz="4" w:space="0" w:color="auto"/>
              <w:left w:val="single" w:sz="4" w:space="0" w:color="auto"/>
              <w:bottom w:val="single" w:sz="4" w:space="0" w:color="auto"/>
              <w:right w:val="single" w:sz="4" w:space="0" w:color="auto"/>
            </w:tcBorders>
            <w:hideMark/>
          </w:tcPr>
          <w:p w14:paraId="2E31201C" w14:textId="77777777" w:rsidR="00DB5143" w:rsidRPr="00335D3B" w:rsidRDefault="00DB5143" w:rsidP="00661F4A">
            <w:pPr>
              <w:pStyle w:val="TAC"/>
              <w:spacing w:line="256" w:lineRule="auto"/>
              <w:jc w:val="left"/>
            </w:pPr>
            <w:r w:rsidRPr="00335D3B">
              <w:t xml:space="preserve">NR 15 kHz </w:t>
            </w:r>
            <w:proofErr w:type="spellStart"/>
            <w:r w:rsidRPr="00335D3B">
              <w:t>SSB</w:t>
            </w:r>
            <w:proofErr w:type="spellEnd"/>
            <w:r w:rsidRPr="00335D3B">
              <w:t xml:space="preserve"> </w:t>
            </w:r>
            <w:proofErr w:type="spellStart"/>
            <w:r w:rsidRPr="00335D3B">
              <w:t>SCS</w:t>
            </w:r>
            <w:proofErr w:type="spellEnd"/>
            <w:r w:rsidRPr="00335D3B">
              <w:t>, 10 MHz bandwidth, TDD duplex mode</w:t>
            </w:r>
          </w:p>
        </w:tc>
      </w:tr>
      <w:tr w:rsidR="00DB5143" w:rsidRPr="00335D3B" w14:paraId="2B7FDF70" w14:textId="77777777" w:rsidTr="00661F4A">
        <w:tc>
          <w:tcPr>
            <w:tcW w:w="2331" w:type="dxa"/>
            <w:tcBorders>
              <w:top w:val="single" w:sz="4" w:space="0" w:color="auto"/>
              <w:left w:val="single" w:sz="4" w:space="0" w:color="auto"/>
              <w:bottom w:val="single" w:sz="4" w:space="0" w:color="auto"/>
              <w:right w:val="single" w:sz="4" w:space="0" w:color="auto"/>
            </w:tcBorders>
            <w:hideMark/>
          </w:tcPr>
          <w:p w14:paraId="6052CB1B" w14:textId="77777777" w:rsidR="00DB5143" w:rsidRPr="00335D3B" w:rsidRDefault="00DB5143" w:rsidP="00661F4A">
            <w:pPr>
              <w:pStyle w:val="TAC"/>
              <w:spacing w:line="256" w:lineRule="auto"/>
              <w:jc w:val="left"/>
            </w:pPr>
            <w:r w:rsidRPr="00335D3B">
              <w:t>6.6.4.3-3</w:t>
            </w:r>
          </w:p>
        </w:tc>
        <w:tc>
          <w:tcPr>
            <w:tcW w:w="7298" w:type="dxa"/>
            <w:tcBorders>
              <w:top w:val="single" w:sz="4" w:space="0" w:color="auto"/>
              <w:left w:val="single" w:sz="4" w:space="0" w:color="auto"/>
              <w:bottom w:val="single" w:sz="4" w:space="0" w:color="auto"/>
              <w:right w:val="single" w:sz="4" w:space="0" w:color="auto"/>
            </w:tcBorders>
            <w:hideMark/>
          </w:tcPr>
          <w:p w14:paraId="6346BAF9" w14:textId="77777777" w:rsidR="00DB5143" w:rsidRPr="00335D3B" w:rsidRDefault="00DB5143" w:rsidP="00661F4A">
            <w:pPr>
              <w:pStyle w:val="TAC"/>
              <w:spacing w:line="256" w:lineRule="auto"/>
              <w:jc w:val="left"/>
            </w:pPr>
            <w:r w:rsidRPr="00335D3B">
              <w:t xml:space="preserve">NR 30 kHz </w:t>
            </w:r>
            <w:proofErr w:type="spellStart"/>
            <w:r w:rsidRPr="00335D3B">
              <w:t>SSB</w:t>
            </w:r>
            <w:proofErr w:type="spellEnd"/>
            <w:r w:rsidRPr="00335D3B">
              <w:t xml:space="preserve"> </w:t>
            </w:r>
            <w:proofErr w:type="spellStart"/>
            <w:r w:rsidRPr="00335D3B">
              <w:t>SCS</w:t>
            </w:r>
            <w:proofErr w:type="spellEnd"/>
            <w:r w:rsidRPr="00335D3B">
              <w:t>, 40 MHz bandwidth, TDD duplex mode</w:t>
            </w:r>
          </w:p>
        </w:tc>
      </w:tr>
      <w:tr w:rsidR="00DB5143" w:rsidRPr="00335D3B" w14:paraId="4AD77F44" w14:textId="77777777" w:rsidTr="00661F4A">
        <w:tc>
          <w:tcPr>
            <w:tcW w:w="9629" w:type="dxa"/>
            <w:gridSpan w:val="2"/>
            <w:tcBorders>
              <w:top w:val="single" w:sz="4" w:space="0" w:color="auto"/>
              <w:left w:val="single" w:sz="4" w:space="0" w:color="auto"/>
              <w:bottom w:val="single" w:sz="4" w:space="0" w:color="auto"/>
              <w:right w:val="single" w:sz="4" w:space="0" w:color="auto"/>
            </w:tcBorders>
            <w:hideMark/>
          </w:tcPr>
          <w:p w14:paraId="63ABA4A0" w14:textId="77777777" w:rsidR="00DB5143" w:rsidRPr="00335D3B" w:rsidRDefault="00DB5143" w:rsidP="00661F4A">
            <w:pPr>
              <w:pStyle w:val="TAN"/>
              <w:spacing w:line="256" w:lineRule="auto"/>
            </w:pPr>
            <w:r w:rsidRPr="00335D3B">
              <w:t>Note:</w:t>
            </w:r>
            <w:r w:rsidRPr="00335D3B">
              <w:tab/>
              <w:t>The UE is only required to be tested in one of the supported test configurations</w:t>
            </w:r>
          </w:p>
        </w:tc>
      </w:tr>
    </w:tbl>
    <w:p w14:paraId="483A382F" w14:textId="77777777" w:rsidR="00DB5143" w:rsidRPr="00335D3B" w:rsidRDefault="00DB5143" w:rsidP="00DB5143"/>
    <w:p w14:paraId="7C8A2CCD" w14:textId="5D2ECDBD" w:rsidR="00DB5143" w:rsidRPr="00335D3B" w:rsidRDefault="00DB5143" w:rsidP="00DB5143">
      <w:pPr>
        <w:pStyle w:val="TH"/>
      </w:pPr>
      <w:bookmarkStart w:id="18" w:name="_CRTable6_6_4_3_4_12"/>
      <w:r w:rsidRPr="00335D3B">
        <w:rPr>
          <w:rFonts w:cs="v4.2.0"/>
        </w:rPr>
        <w:t xml:space="preserve">Table </w:t>
      </w:r>
      <w:bookmarkEnd w:id="18"/>
      <w:r w:rsidRPr="00335D3B">
        <w:rPr>
          <w:lang w:eastAsia="sv-SE"/>
        </w:rPr>
        <w:t>6.6.4.3.4.1-2</w:t>
      </w:r>
      <w:r w:rsidRPr="00335D3B">
        <w:rPr>
          <w:rFonts w:cs="v4.2.0"/>
        </w:rPr>
        <w:t xml:space="preserve">: General test parameters for NR </w:t>
      </w:r>
      <w:r w:rsidRPr="00335D3B">
        <w:rPr>
          <w:lang w:eastAsia="sv-SE"/>
        </w:rPr>
        <w:t xml:space="preserve">SA </w:t>
      </w:r>
      <w:ins w:id="19" w:author="Huawei" w:date="2024-07-26T11:43:00Z">
        <w:r>
          <w:rPr>
            <w:snapToGrid w:val="0"/>
          </w:rPr>
          <w:t>CSI-RS</w:t>
        </w:r>
      </w:ins>
      <w:del w:id="20" w:author="Huawei" w:date="2024-07-26T11:43:00Z">
        <w:r w:rsidRPr="00335D3B" w:rsidDel="00DB5143">
          <w:rPr>
            <w:snapToGrid w:val="0"/>
          </w:rPr>
          <w:delText>SSB</w:delText>
        </w:r>
      </w:del>
      <w:r w:rsidRPr="00335D3B">
        <w:rPr>
          <w:snapToGrid w:val="0"/>
        </w:rPr>
        <w:t xml:space="preserve">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B5143" w:rsidRPr="00335D3B" w14:paraId="348850F5"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BE5AA7C"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CA3430"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2C40C073"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B23B94B"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Value</w:t>
            </w:r>
          </w:p>
        </w:tc>
      </w:tr>
      <w:tr w:rsidR="00DB5143" w:rsidRPr="00335D3B" w14:paraId="22E25E39"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969141"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SSB</w:t>
            </w:r>
            <w:proofErr w:type="spellEnd"/>
            <w:r w:rsidRPr="00335D3B">
              <w:rPr>
                <w:rFonts w:ascii="Arial" w:hAnsi="Arial" w:cs="Arial"/>
                <w:sz w:val="18"/>
              </w:rPr>
              <w:t xml:space="preserve"> </w:t>
            </w:r>
            <w:proofErr w:type="spellStart"/>
            <w:r w:rsidRPr="00335D3B">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74F6B0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CCA455B"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D3B563"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freq1</w:t>
            </w:r>
          </w:p>
        </w:tc>
      </w:tr>
      <w:tr w:rsidR="00DB5143" w:rsidRPr="00335D3B" w14:paraId="4AC8DAEB" w14:textId="77777777" w:rsidTr="00661F4A">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1458094"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629FBB"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C96AD56"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84A55E" w14:textId="77777777" w:rsidR="00DB5143" w:rsidRPr="00335D3B" w:rsidRDefault="00DB5143" w:rsidP="00661F4A">
            <w:pPr>
              <w:keepNext/>
              <w:keepLines/>
              <w:spacing w:after="0" w:line="256" w:lineRule="auto"/>
              <w:jc w:val="center"/>
              <w:rPr>
                <w:rFonts w:ascii="Arial" w:hAnsi="Arial" w:cs="Arial"/>
                <w:sz w:val="18"/>
              </w:rPr>
            </w:pPr>
            <w:proofErr w:type="spellStart"/>
            <w:r w:rsidRPr="00335D3B">
              <w:rPr>
                <w:rFonts w:ascii="Arial" w:hAnsi="Arial" w:cs="Arial"/>
                <w:sz w:val="18"/>
              </w:rPr>
              <w:t>FDD</w:t>
            </w:r>
            <w:proofErr w:type="spellEnd"/>
          </w:p>
        </w:tc>
      </w:tr>
      <w:tr w:rsidR="00DB5143" w:rsidRPr="00335D3B" w14:paraId="5F28DFF4" w14:textId="77777777" w:rsidTr="00661F4A">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83460F"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237B6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40E81D"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15A35C"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TDD</w:t>
            </w:r>
          </w:p>
        </w:tc>
      </w:tr>
      <w:tr w:rsidR="00DB5143" w:rsidRPr="00335D3B" w14:paraId="515D15EC" w14:textId="77777777" w:rsidTr="00661F4A">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E24842F"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EFD22C"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5EA652"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1F647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TDD</w:t>
            </w:r>
          </w:p>
        </w:tc>
      </w:tr>
      <w:tr w:rsidR="00DB5143" w:rsidRPr="00335D3B" w14:paraId="4B98D5EF" w14:textId="77777777" w:rsidTr="00661F4A">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B1ED486"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CC180E"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8C3C931"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0A638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N/A</w:t>
            </w:r>
          </w:p>
        </w:tc>
      </w:tr>
      <w:tr w:rsidR="00DB5143" w:rsidRPr="00335D3B" w14:paraId="14C5C0AC" w14:textId="77777777" w:rsidTr="00661F4A">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540BE3"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58EA0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177505"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F1368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TDDConf.1.1</w:t>
            </w:r>
          </w:p>
        </w:tc>
      </w:tr>
      <w:tr w:rsidR="00DB5143" w:rsidRPr="00335D3B" w14:paraId="4A946B3B" w14:textId="77777777" w:rsidTr="00661F4A">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17D41FB"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58F634"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E9EF54"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8F1E9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TDDConf.2.1</w:t>
            </w:r>
          </w:p>
        </w:tc>
      </w:tr>
      <w:tr w:rsidR="00DB5143" w:rsidRPr="00335D3B" w14:paraId="0B05004C" w14:textId="77777777" w:rsidTr="00661F4A">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E28602" w14:textId="77777777" w:rsidR="00DB5143" w:rsidRPr="00335D3B" w:rsidRDefault="00DB5143" w:rsidP="00661F4A">
            <w:pPr>
              <w:keepNext/>
              <w:keepLines/>
              <w:spacing w:after="0" w:line="256" w:lineRule="auto"/>
              <w:rPr>
                <w:rFonts w:ascii="Arial" w:hAnsi="Arial" w:cs="Arial"/>
                <w:sz w:val="18"/>
                <w:vertAlign w:val="subscript"/>
              </w:rPr>
            </w:pPr>
            <w:proofErr w:type="spellStart"/>
            <w:r w:rsidRPr="00335D3B">
              <w:rPr>
                <w:rFonts w:ascii="Arial" w:hAnsi="Arial" w:cs="Arial"/>
                <w:sz w:val="18"/>
              </w:rPr>
              <w:t>BW</w:t>
            </w:r>
            <w:r w:rsidRPr="00335D3B">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F3BD0D2"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4C6D6D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B2BD13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sz w:val="18"/>
                <w:szCs w:val="18"/>
              </w:rPr>
              <w:t xml:space="preserve">10: </w:t>
            </w:r>
            <w:proofErr w:type="spellStart"/>
            <w:proofErr w:type="gramStart"/>
            <w:r w:rsidRPr="00335D3B">
              <w:rPr>
                <w:rFonts w:ascii="Arial" w:hAnsi="Arial" w:cs="Arial"/>
                <w:sz w:val="18"/>
                <w:szCs w:val="18"/>
              </w:rPr>
              <w:t>N</w:t>
            </w:r>
            <w:r w:rsidRPr="00335D3B">
              <w:rPr>
                <w:rFonts w:ascii="Arial" w:hAnsi="Arial" w:cs="Arial"/>
                <w:sz w:val="18"/>
                <w:szCs w:val="18"/>
                <w:vertAlign w:val="subscript"/>
              </w:rPr>
              <w:t>RB,c</w:t>
            </w:r>
            <w:proofErr w:type="spellEnd"/>
            <w:proofErr w:type="gramEnd"/>
            <w:r w:rsidRPr="00335D3B">
              <w:rPr>
                <w:rFonts w:ascii="Arial" w:hAnsi="Arial" w:cs="Arial"/>
                <w:sz w:val="18"/>
                <w:szCs w:val="18"/>
              </w:rPr>
              <w:t xml:space="preserve"> = 52</w:t>
            </w:r>
          </w:p>
        </w:tc>
      </w:tr>
      <w:tr w:rsidR="00DB5143" w:rsidRPr="00335D3B" w14:paraId="4E8B9876" w14:textId="77777777" w:rsidTr="00661F4A">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E91FC7" w14:textId="77777777" w:rsidR="00DB5143" w:rsidRPr="00335D3B" w:rsidRDefault="00DB5143" w:rsidP="00661F4A">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74E9A9"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34E677"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7A368D"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sz w:val="18"/>
                <w:szCs w:val="18"/>
              </w:rPr>
              <w:t xml:space="preserve">10: </w:t>
            </w:r>
            <w:proofErr w:type="spellStart"/>
            <w:proofErr w:type="gramStart"/>
            <w:r w:rsidRPr="00335D3B">
              <w:rPr>
                <w:rFonts w:ascii="Arial" w:hAnsi="Arial" w:cs="Arial"/>
                <w:sz w:val="18"/>
                <w:szCs w:val="18"/>
              </w:rPr>
              <w:t>N</w:t>
            </w:r>
            <w:r w:rsidRPr="00335D3B">
              <w:rPr>
                <w:rFonts w:ascii="Arial" w:hAnsi="Arial" w:cs="Arial"/>
                <w:sz w:val="18"/>
                <w:szCs w:val="18"/>
                <w:vertAlign w:val="subscript"/>
              </w:rPr>
              <w:t>RB,c</w:t>
            </w:r>
            <w:proofErr w:type="spellEnd"/>
            <w:proofErr w:type="gramEnd"/>
            <w:r w:rsidRPr="00335D3B">
              <w:rPr>
                <w:rFonts w:ascii="Arial" w:hAnsi="Arial" w:cs="Arial"/>
                <w:sz w:val="18"/>
                <w:szCs w:val="18"/>
              </w:rPr>
              <w:t xml:space="preserve"> = 52</w:t>
            </w:r>
          </w:p>
        </w:tc>
      </w:tr>
      <w:tr w:rsidR="00DB5143" w:rsidRPr="00335D3B" w14:paraId="6EAE5190" w14:textId="77777777" w:rsidTr="00661F4A">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C64CD84" w14:textId="77777777" w:rsidR="00DB5143" w:rsidRPr="00335D3B" w:rsidRDefault="00DB5143" w:rsidP="00661F4A">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2D3B5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49374B"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DAF9C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sz w:val="18"/>
                <w:szCs w:val="18"/>
              </w:rPr>
              <w:t xml:space="preserve">40: </w:t>
            </w:r>
            <w:proofErr w:type="spellStart"/>
            <w:proofErr w:type="gramStart"/>
            <w:r w:rsidRPr="00335D3B">
              <w:rPr>
                <w:rFonts w:ascii="Arial" w:hAnsi="Arial" w:cs="Arial"/>
                <w:sz w:val="18"/>
                <w:szCs w:val="18"/>
              </w:rPr>
              <w:t>N</w:t>
            </w:r>
            <w:r w:rsidRPr="00335D3B">
              <w:rPr>
                <w:rFonts w:ascii="Arial" w:hAnsi="Arial" w:cs="Arial"/>
                <w:sz w:val="18"/>
                <w:szCs w:val="18"/>
                <w:vertAlign w:val="subscript"/>
              </w:rPr>
              <w:t>RB,c</w:t>
            </w:r>
            <w:proofErr w:type="spellEnd"/>
            <w:proofErr w:type="gramEnd"/>
            <w:r w:rsidRPr="00335D3B">
              <w:rPr>
                <w:rFonts w:ascii="Arial" w:hAnsi="Arial" w:cs="Arial"/>
                <w:sz w:val="18"/>
                <w:szCs w:val="18"/>
              </w:rPr>
              <w:t xml:space="preserve"> = 106</w:t>
            </w:r>
          </w:p>
        </w:tc>
      </w:tr>
      <w:tr w:rsidR="00DB5143" w:rsidRPr="00335D3B" w14:paraId="3160CA8E" w14:textId="77777777" w:rsidTr="00661F4A">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07BF993"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PDSCH</w:t>
            </w:r>
            <w:proofErr w:type="spellEnd"/>
            <w:r w:rsidRPr="00335D3B">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24469"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0A738FB"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419794"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 xml:space="preserve">SR.1.1 </w:t>
            </w:r>
            <w:proofErr w:type="spellStart"/>
            <w:r w:rsidRPr="00335D3B">
              <w:rPr>
                <w:rFonts w:ascii="Arial" w:hAnsi="Arial" w:cs="Arial"/>
                <w:sz w:val="18"/>
              </w:rPr>
              <w:t>FDD</w:t>
            </w:r>
            <w:proofErr w:type="spellEnd"/>
          </w:p>
        </w:tc>
      </w:tr>
      <w:tr w:rsidR="00DB5143" w:rsidRPr="00335D3B" w14:paraId="14E59BBB" w14:textId="77777777" w:rsidTr="00661F4A">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477AFE"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465CD1"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63ADB9"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0C45FB"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SR.1.1 TDD</w:t>
            </w:r>
          </w:p>
        </w:tc>
      </w:tr>
      <w:tr w:rsidR="00DB5143" w:rsidRPr="00335D3B" w14:paraId="2E23B5B1" w14:textId="77777777" w:rsidTr="00661F4A">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7941DFD"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4F5093"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D2CCD4"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08A80B"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SR.2.1 TDD</w:t>
            </w:r>
          </w:p>
        </w:tc>
      </w:tr>
      <w:tr w:rsidR="00DB5143" w:rsidRPr="00335D3B" w14:paraId="7091881A" w14:textId="77777777" w:rsidTr="00661F4A">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FE1F58"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RMSI</w:t>
            </w:r>
            <w:proofErr w:type="spellEnd"/>
            <w:r w:rsidRPr="00335D3B">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0536D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D1638C3"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8C7C82"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 xml:space="preserve">CR.1.1 </w:t>
            </w:r>
            <w:proofErr w:type="spellStart"/>
            <w:r w:rsidRPr="00335D3B">
              <w:rPr>
                <w:rFonts w:ascii="Arial" w:hAnsi="Arial" w:cs="Arial"/>
                <w:sz w:val="18"/>
              </w:rPr>
              <w:t>FDD</w:t>
            </w:r>
            <w:proofErr w:type="spellEnd"/>
            <w:r w:rsidRPr="00335D3B">
              <w:rPr>
                <w:rFonts w:ascii="Arial" w:hAnsi="Arial" w:cs="Arial"/>
                <w:sz w:val="18"/>
              </w:rPr>
              <w:t xml:space="preserve"> </w:t>
            </w:r>
          </w:p>
        </w:tc>
      </w:tr>
      <w:tr w:rsidR="00DB5143" w:rsidRPr="00335D3B" w14:paraId="7D33C833" w14:textId="77777777" w:rsidTr="00661F4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1F3779"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9FD155"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2E8272"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4F1DB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CR.1.1 TDD</w:t>
            </w:r>
          </w:p>
        </w:tc>
      </w:tr>
      <w:tr w:rsidR="00DB5143" w:rsidRPr="00335D3B" w14:paraId="33A89803" w14:textId="77777777" w:rsidTr="00661F4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6943ABF"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9E92B8"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16F74CF"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E10C7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CR.2.1 TDD</w:t>
            </w:r>
          </w:p>
        </w:tc>
      </w:tr>
      <w:tr w:rsidR="00DB5143" w:rsidRPr="00335D3B" w14:paraId="27AD07AF" w14:textId="77777777" w:rsidTr="00661F4A">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5DC6FF2"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BF9458"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4AAD05B"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080B7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 xml:space="preserve">CCR.1.1 </w:t>
            </w:r>
            <w:proofErr w:type="spellStart"/>
            <w:r w:rsidRPr="00335D3B">
              <w:rPr>
                <w:rFonts w:ascii="Arial" w:hAnsi="Arial" w:cs="Arial"/>
                <w:sz w:val="18"/>
              </w:rPr>
              <w:t>FDD</w:t>
            </w:r>
            <w:proofErr w:type="spellEnd"/>
            <w:r w:rsidRPr="00335D3B">
              <w:rPr>
                <w:rFonts w:ascii="Arial" w:hAnsi="Arial" w:cs="Arial"/>
                <w:sz w:val="18"/>
              </w:rPr>
              <w:t xml:space="preserve"> </w:t>
            </w:r>
          </w:p>
        </w:tc>
      </w:tr>
      <w:tr w:rsidR="00DB5143" w:rsidRPr="00335D3B" w14:paraId="080AE7C7" w14:textId="77777777" w:rsidTr="00661F4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40C9F8A"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51383D"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DE76476"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05D6B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CCR.1.1 TDD</w:t>
            </w:r>
          </w:p>
        </w:tc>
      </w:tr>
      <w:tr w:rsidR="00DB5143" w:rsidRPr="00335D3B" w14:paraId="758A283F" w14:textId="77777777" w:rsidTr="00661F4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6A60E3"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13A2A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53D7BA"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87EC8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CCR.2.1 TDD</w:t>
            </w:r>
          </w:p>
        </w:tc>
      </w:tr>
      <w:tr w:rsidR="00DB5143" w:rsidRPr="00335D3B" w14:paraId="00B90B25" w14:textId="77777777" w:rsidTr="00661F4A">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036E8FB"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SSB</w:t>
            </w:r>
            <w:proofErr w:type="spellEnd"/>
            <w:r w:rsidRPr="00335D3B">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94B4D5"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4EA2C71"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B7B574"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SSB.3 FR1</w:t>
            </w:r>
          </w:p>
        </w:tc>
      </w:tr>
      <w:tr w:rsidR="00DB5143" w:rsidRPr="00335D3B" w14:paraId="6B952BF6" w14:textId="77777777" w:rsidTr="00661F4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5ED4269"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19AA4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A6864B"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7AA192"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SSB.3 FR1</w:t>
            </w:r>
          </w:p>
        </w:tc>
      </w:tr>
      <w:tr w:rsidR="00DB5143" w:rsidRPr="00335D3B" w14:paraId="3340AE63" w14:textId="77777777" w:rsidTr="00661F4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4C478F9"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61C4F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1CF2AA1"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A31A9C"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SSB.4 FR1</w:t>
            </w:r>
          </w:p>
        </w:tc>
      </w:tr>
      <w:tr w:rsidR="00DB5143" w:rsidRPr="00335D3B" w14:paraId="64F266F1" w14:textId="77777777" w:rsidTr="00661F4A">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36ECC07"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960DF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3A3C73B"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1EE2D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 xml:space="preserve">CSI-RS 1.3 </w:t>
            </w:r>
            <w:proofErr w:type="spellStart"/>
            <w:r w:rsidRPr="00335D3B">
              <w:rPr>
                <w:rFonts w:ascii="Arial" w:hAnsi="Arial" w:cs="Arial"/>
                <w:sz w:val="18"/>
              </w:rPr>
              <w:t>FDD</w:t>
            </w:r>
            <w:proofErr w:type="spellEnd"/>
          </w:p>
        </w:tc>
      </w:tr>
      <w:tr w:rsidR="00DB5143" w:rsidRPr="00335D3B" w14:paraId="2CB616CC" w14:textId="77777777" w:rsidTr="00661F4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6414E6"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82A43C"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E33BC1"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78508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CSI-RS 1.3 TDD</w:t>
            </w:r>
          </w:p>
        </w:tc>
      </w:tr>
      <w:tr w:rsidR="00DB5143" w:rsidRPr="00335D3B" w14:paraId="4D94EFD2" w14:textId="77777777" w:rsidTr="00661F4A">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955C16"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FA98D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C79DE6"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012FD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CSI-RS 2.3 TDD</w:t>
            </w:r>
          </w:p>
        </w:tc>
      </w:tr>
      <w:tr w:rsidR="00DB5143" w:rsidRPr="00335D3B" w14:paraId="42D59461"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C12547"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lastRenderedPageBreak/>
              <w:t>OCNG</w:t>
            </w:r>
            <w:proofErr w:type="spellEnd"/>
            <w:r w:rsidRPr="00335D3B">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BFF46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80FE492"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C05DA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OP.1</w:t>
            </w:r>
          </w:p>
        </w:tc>
      </w:tr>
      <w:tr w:rsidR="00DB5143" w:rsidRPr="00335D3B" w14:paraId="1D5BA6BE" w14:textId="77777777" w:rsidTr="00661F4A">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AA165F" w14:textId="77777777" w:rsidR="00DB5143" w:rsidRPr="00335D3B" w:rsidRDefault="00DB5143" w:rsidP="00661F4A">
            <w:pPr>
              <w:keepNext/>
              <w:keepLines/>
              <w:spacing w:after="0" w:line="256" w:lineRule="auto"/>
              <w:rPr>
                <w:rFonts w:ascii="Arial" w:hAnsi="Arial" w:cs="Arial"/>
                <w:sz w:val="18"/>
              </w:rPr>
            </w:pPr>
            <w:r w:rsidRPr="00335D3B">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28F8C8"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3CDCC1F6"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09C1C5"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napToGrid w:val="0"/>
                <w:sz w:val="18"/>
                <w:szCs w:val="18"/>
              </w:rPr>
              <w:t xml:space="preserve">TRS.1.1 </w:t>
            </w:r>
            <w:proofErr w:type="spellStart"/>
            <w:r w:rsidRPr="00335D3B">
              <w:rPr>
                <w:rFonts w:ascii="Arial" w:eastAsia="Calibri" w:hAnsi="Arial" w:cs="Arial"/>
                <w:snapToGrid w:val="0"/>
                <w:sz w:val="18"/>
                <w:szCs w:val="18"/>
              </w:rPr>
              <w:t>FDD</w:t>
            </w:r>
            <w:proofErr w:type="spellEnd"/>
          </w:p>
        </w:tc>
      </w:tr>
      <w:tr w:rsidR="00DB5143" w:rsidRPr="00335D3B" w14:paraId="7ACC2B6C"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188A62"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81B6C2"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134CEC33"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0E0B1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napToGrid w:val="0"/>
                <w:sz w:val="18"/>
                <w:szCs w:val="18"/>
              </w:rPr>
              <w:t>TRS.1.1 TDD</w:t>
            </w:r>
          </w:p>
        </w:tc>
      </w:tr>
      <w:tr w:rsidR="00DB5143" w:rsidRPr="00335D3B" w14:paraId="7EEC1A5D"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5AAC5AD"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6E1FA5"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32C0AD59"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C6EFD9"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napToGrid w:val="0"/>
                <w:sz w:val="18"/>
                <w:szCs w:val="18"/>
              </w:rPr>
              <w:t>TRS.1.2 TDD</w:t>
            </w:r>
          </w:p>
        </w:tc>
      </w:tr>
      <w:tr w:rsidR="00DB5143" w:rsidRPr="00335D3B" w14:paraId="58070960"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BC6D60"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BCE50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6AA04C5"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85D64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DLBWP.0.1</w:t>
            </w:r>
          </w:p>
          <w:p w14:paraId="5079498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ULBWP.0.1</w:t>
            </w:r>
          </w:p>
        </w:tc>
      </w:tr>
      <w:tr w:rsidR="00DB5143" w:rsidRPr="00335D3B" w14:paraId="14869527"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FF8457"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84B6A1"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F5EFABB"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C5B34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DLBWP.1.1</w:t>
            </w:r>
          </w:p>
          <w:p w14:paraId="007B4805"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ULBWP.1.1</w:t>
            </w:r>
          </w:p>
        </w:tc>
      </w:tr>
      <w:tr w:rsidR="00DB5143" w:rsidRPr="00335D3B" w14:paraId="597E064C"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A14A887"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SMTC</w:t>
            </w:r>
            <w:proofErr w:type="spellEnd"/>
            <w:r w:rsidRPr="00335D3B">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1FA3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C396796"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47C5D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SMTC.1</w:t>
            </w:r>
          </w:p>
        </w:tc>
      </w:tr>
      <w:tr w:rsidR="00DB5143" w:rsidRPr="00335D3B" w14:paraId="2E80150F"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2C48419"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DRX</w:t>
            </w:r>
            <w:proofErr w:type="spellEnd"/>
            <w:r w:rsidRPr="00335D3B">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0CA1E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7ABE731"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D13F8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Off</w:t>
            </w:r>
          </w:p>
        </w:tc>
      </w:tr>
      <w:tr w:rsidR="00DB5143" w:rsidRPr="00335D3B" w14:paraId="6859774F"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B4BE90"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FF532E"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02706BE"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3AA1AE"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aperiodic</w:t>
            </w:r>
          </w:p>
        </w:tc>
      </w:tr>
      <w:tr w:rsidR="00DB5143" w:rsidRPr="00335D3B" w14:paraId="128EF17C"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430F81"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6B6A0B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740E9BF"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54069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 xml:space="preserve"> cri-</w:t>
            </w:r>
            <w:proofErr w:type="spellStart"/>
            <w:r w:rsidRPr="00335D3B">
              <w:rPr>
                <w:rFonts w:ascii="Arial" w:hAnsi="Arial" w:cs="Arial"/>
                <w:sz w:val="18"/>
              </w:rPr>
              <w:t>RSRP</w:t>
            </w:r>
            <w:proofErr w:type="spellEnd"/>
          </w:p>
        </w:tc>
      </w:tr>
      <w:tr w:rsidR="00DB5143" w:rsidRPr="00335D3B" w14:paraId="6632C242"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0D2CEDB"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672DE"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98150D1"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06352D"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r>
      <w:tr w:rsidR="00DB5143" w:rsidRPr="00335D3B" w14:paraId="0EEE3C19" w14:textId="77777777" w:rsidTr="00661F4A">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4533FAF"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qcl</w:t>
            </w:r>
            <w:proofErr w:type="spellEnd"/>
            <w:r w:rsidRPr="00335D3B">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8BEFC7B"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1E8E7B4"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0DC93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SSB#0 for resource#0</w:t>
            </w:r>
          </w:p>
        </w:tc>
      </w:tr>
      <w:tr w:rsidR="00DB5143" w:rsidRPr="00335D3B" w14:paraId="044BE2B7" w14:textId="77777777" w:rsidTr="00661F4A">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844620" w14:textId="77777777" w:rsidR="00DB5143" w:rsidRPr="00335D3B" w:rsidRDefault="00DB5143" w:rsidP="00661F4A">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83188F"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52051B"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9AD0E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SSB#1 for resource#1</w:t>
            </w:r>
          </w:p>
        </w:tc>
      </w:tr>
      <w:tr w:rsidR="00DB5143" w:rsidRPr="00335D3B" w14:paraId="3C82282B"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4548F0" w14:textId="77777777" w:rsidR="00DB5143" w:rsidRPr="00335D3B" w:rsidRDefault="00DB5143" w:rsidP="00661F4A">
            <w:pPr>
              <w:pStyle w:val="TAL"/>
              <w:spacing w:line="256" w:lineRule="auto"/>
              <w:rPr>
                <w:rFonts w:cs="Arial"/>
                <w:i/>
                <w:lang w:eastAsia="ja-JP"/>
              </w:rPr>
            </w:pPr>
            <w:proofErr w:type="spellStart"/>
            <w:r w:rsidRPr="00335D3B">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30C23CF" w14:textId="77777777" w:rsidR="00DB5143" w:rsidRPr="00335D3B" w:rsidRDefault="00DB5143" w:rsidP="00661F4A">
            <w:pPr>
              <w:pStyle w:val="TAL"/>
              <w:spacing w:line="256" w:lineRule="auto"/>
              <w:jc w:val="center"/>
              <w:rPr>
                <w:rFonts w:eastAsia="MS Mincho" w:cs="Arial"/>
                <w:lang w:eastAsia="ja-JP"/>
              </w:rPr>
            </w:pPr>
            <w:r w:rsidRPr="00335D3B">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6A985"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7622DC1"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8</w:t>
            </w:r>
          </w:p>
        </w:tc>
      </w:tr>
      <w:tr w:rsidR="00DB5143" w:rsidRPr="00335D3B" w14:paraId="3787F263"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4BD867"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B9DF01"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ACFF4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8CB3A4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5</w:t>
            </w:r>
          </w:p>
        </w:tc>
      </w:tr>
      <w:tr w:rsidR="00DB5143" w:rsidRPr="00335D3B" w14:paraId="4235C690" w14:textId="77777777" w:rsidTr="00661F4A">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6AA112" w14:textId="77777777" w:rsidR="00DB5143" w:rsidRPr="00335D3B" w:rsidRDefault="00DB5143" w:rsidP="00661F4A">
            <w:pPr>
              <w:pStyle w:val="TAL"/>
              <w:spacing w:line="256" w:lineRule="auto"/>
            </w:pPr>
            <w:proofErr w:type="spellStart"/>
            <w:r w:rsidRPr="00335D3B">
              <w:t>EPRE</w:t>
            </w:r>
            <w:proofErr w:type="spellEnd"/>
            <w:r w:rsidRPr="00335D3B">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6B218F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974851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1622702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0</w:t>
            </w:r>
          </w:p>
        </w:tc>
      </w:tr>
      <w:tr w:rsidR="00DB5143" w:rsidRPr="00335D3B" w14:paraId="0435A51F" w14:textId="77777777" w:rsidTr="00661F4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0F4AD8"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PBCH</w:t>
            </w:r>
            <w:proofErr w:type="spellEnd"/>
            <w:r w:rsidRPr="00335D3B">
              <w:t xml:space="preserve"> </w:t>
            </w:r>
            <w:proofErr w:type="spellStart"/>
            <w:r w:rsidRPr="00335D3B">
              <w:t>DMRS</w:t>
            </w:r>
            <w:proofErr w:type="spellEnd"/>
            <w:r w:rsidRPr="00335D3B">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B713B6"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7C25C0"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8C121AC" w14:textId="77777777" w:rsidR="00DB5143" w:rsidRPr="00335D3B" w:rsidRDefault="00DB5143" w:rsidP="00661F4A">
            <w:pPr>
              <w:spacing w:after="0" w:line="256" w:lineRule="auto"/>
              <w:rPr>
                <w:rFonts w:ascii="Arial" w:hAnsi="Arial" w:cs="Arial"/>
                <w:sz w:val="18"/>
              </w:rPr>
            </w:pPr>
          </w:p>
        </w:tc>
      </w:tr>
      <w:tr w:rsidR="00DB5143" w:rsidRPr="00335D3B" w14:paraId="0D7CBD1E" w14:textId="77777777" w:rsidTr="00661F4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90C3D61"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PBCH</w:t>
            </w:r>
            <w:proofErr w:type="spellEnd"/>
            <w:r w:rsidRPr="00335D3B">
              <w:t xml:space="preserve"> to </w:t>
            </w:r>
            <w:proofErr w:type="spellStart"/>
            <w:r w:rsidRPr="00335D3B">
              <w:t>PBCH</w:t>
            </w:r>
            <w:proofErr w:type="spellEnd"/>
            <w:r w:rsidRPr="00335D3B">
              <w:t xml:space="preserve"> </w:t>
            </w:r>
            <w:proofErr w:type="spellStart"/>
            <w:r w:rsidRPr="00335D3B">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9B5EAD"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8BBB4F"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F9DA2D5" w14:textId="77777777" w:rsidR="00DB5143" w:rsidRPr="00335D3B" w:rsidRDefault="00DB5143" w:rsidP="00661F4A">
            <w:pPr>
              <w:spacing w:after="0" w:line="256" w:lineRule="auto"/>
              <w:rPr>
                <w:rFonts w:ascii="Arial" w:hAnsi="Arial" w:cs="Arial"/>
                <w:sz w:val="18"/>
              </w:rPr>
            </w:pPr>
          </w:p>
        </w:tc>
      </w:tr>
      <w:tr w:rsidR="00DB5143" w:rsidRPr="00335D3B" w14:paraId="335C7242" w14:textId="77777777" w:rsidTr="00661F4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56FE591"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PDCCH</w:t>
            </w:r>
            <w:proofErr w:type="spellEnd"/>
            <w:r w:rsidRPr="00335D3B">
              <w:t xml:space="preserve"> </w:t>
            </w:r>
            <w:proofErr w:type="spellStart"/>
            <w:r w:rsidRPr="00335D3B">
              <w:t>DMRS</w:t>
            </w:r>
            <w:proofErr w:type="spellEnd"/>
            <w:r w:rsidRPr="00335D3B">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C6B1F6"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A5EC61"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56A200D" w14:textId="77777777" w:rsidR="00DB5143" w:rsidRPr="00335D3B" w:rsidRDefault="00DB5143" w:rsidP="00661F4A">
            <w:pPr>
              <w:spacing w:after="0" w:line="256" w:lineRule="auto"/>
              <w:rPr>
                <w:rFonts w:ascii="Arial" w:hAnsi="Arial" w:cs="Arial"/>
                <w:sz w:val="18"/>
              </w:rPr>
            </w:pPr>
          </w:p>
        </w:tc>
      </w:tr>
      <w:tr w:rsidR="00DB5143" w:rsidRPr="00335D3B" w14:paraId="102B5CF9" w14:textId="77777777" w:rsidTr="00661F4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981827"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PDCCH</w:t>
            </w:r>
            <w:proofErr w:type="spellEnd"/>
            <w:r w:rsidRPr="00335D3B">
              <w:t xml:space="preserve"> to </w:t>
            </w:r>
            <w:proofErr w:type="spellStart"/>
            <w:r w:rsidRPr="00335D3B">
              <w:t>PDCCH</w:t>
            </w:r>
            <w:proofErr w:type="spellEnd"/>
            <w:r w:rsidRPr="00335D3B">
              <w:t xml:space="preserve"> </w:t>
            </w:r>
            <w:proofErr w:type="spellStart"/>
            <w:r w:rsidRPr="00335D3B">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E389A0"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123A9E6"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039B041" w14:textId="77777777" w:rsidR="00DB5143" w:rsidRPr="00335D3B" w:rsidRDefault="00DB5143" w:rsidP="00661F4A">
            <w:pPr>
              <w:spacing w:after="0" w:line="256" w:lineRule="auto"/>
              <w:rPr>
                <w:rFonts w:ascii="Arial" w:hAnsi="Arial" w:cs="Arial"/>
                <w:sz w:val="18"/>
              </w:rPr>
            </w:pPr>
          </w:p>
        </w:tc>
      </w:tr>
      <w:tr w:rsidR="00DB5143" w:rsidRPr="00335D3B" w14:paraId="777B5B71" w14:textId="77777777" w:rsidTr="00661F4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9A6823"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PDSCH</w:t>
            </w:r>
            <w:proofErr w:type="spellEnd"/>
            <w:r w:rsidRPr="00335D3B">
              <w:t xml:space="preserve"> </w:t>
            </w:r>
            <w:proofErr w:type="spellStart"/>
            <w:r w:rsidRPr="00335D3B">
              <w:t>DMRS</w:t>
            </w:r>
            <w:proofErr w:type="spellEnd"/>
            <w:r w:rsidRPr="00335D3B">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9A02F2"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6FDDE5"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1A08E2E" w14:textId="77777777" w:rsidR="00DB5143" w:rsidRPr="00335D3B" w:rsidRDefault="00DB5143" w:rsidP="00661F4A">
            <w:pPr>
              <w:spacing w:after="0" w:line="256" w:lineRule="auto"/>
              <w:rPr>
                <w:rFonts w:ascii="Arial" w:hAnsi="Arial" w:cs="Arial"/>
                <w:sz w:val="18"/>
              </w:rPr>
            </w:pPr>
          </w:p>
        </w:tc>
      </w:tr>
      <w:tr w:rsidR="00DB5143" w:rsidRPr="00335D3B" w14:paraId="5CCF7356" w14:textId="77777777" w:rsidTr="00661F4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26FEAFF"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PDSCH</w:t>
            </w:r>
            <w:proofErr w:type="spellEnd"/>
            <w:r w:rsidRPr="00335D3B">
              <w:t xml:space="preserve"> to </w:t>
            </w:r>
            <w:proofErr w:type="spellStart"/>
            <w:r w:rsidRPr="00335D3B">
              <w:t>PDSCH</w:t>
            </w:r>
            <w:proofErr w:type="spellEnd"/>
            <w:r w:rsidRPr="00335D3B">
              <w:t xml:space="preserve"> </w:t>
            </w:r>
            <w:proofErr w:type="spellStart"/>
            <w:r w:rsidRPr="00335D3B">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A9716AC"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4D9CC1"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9834A8B" w14:textId="77777777" w:rsidR="00DB5143" w:rsidRPr="00335D3B" w:rsidRDefault="00DB5143" w:rsidP="00661F4A">
            <w:pPr>
              <w:spacing w:after="0" w:line="256" w:lineRule="auto"/>
              <w:rPr>
                <w:rFonts w:ascii="Arial" w:hAnsi="Arial" w:cs="Arial"/>
                <w:sz w:val="18"/>
              </w:rPr>
            </w:pPr>
          </w:p>
        </w:tc>
      </w:tr>
      <w:tr w:rsidR="00DB5143" w:rsidRPr="00335D3B" w14:paraId="7077E312" w14:textId="77777777" w:rsidTr="00661F4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88A278"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OCNG</w:t>
            </w:r>
            <w:proofErr w:type="spellEnd"/>
            <w:r w:rsidRPr="00335D3B">
              <w:t xml:space="preserve"> </w:t>
            </w:r>
            <w:proofErr w:type="spellStart"/>
            <w:r w:rsidRPr="00335D3B">
              <w:t>DMRS</w:t>
            </w:r>
            <w:proofErr w:type="spellEnd"/>
            <w:r w:rsidRPr="00335D3B">
              <w:t xml:space="preserve"> to </w:t>
            </w:r>
            <w:proofErr w:type="spellStart"/>
            <w:r w:rsidRPr="00335D3B">
              <w:t>SSS</w:t>
            </w:r>
            <w:r w:rsidRPr="00335D3B">
              <w:rPr>
                <w:vertAlign w:val="superscript"/>
              </w:rPr>
              <w:t>Note</w:t>
            </w:r>
            <w:proofErr w:type="spellEnd"/>
            <w:r w:rsidRPr="00335D3B">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CD86E6"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BCECF5"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DB772E" w14:textId="77777777" w:rsidR="00DB5143" w:rsidRPr="00335D3B" w:rsidRDefault="00DB5143" w:rsidP="00661F4A">
            <w:pPr>
              <w:spacing w:after="0" w:line="256" w:lineRule="auto"/>
              <w:rPr>
                <w:rFonts w:ascii="Arial" w:hAnsi="Arial" w:cs="Arial"/>
                <w:sz w:val="18"/>
              </w:rPr>
            </w:pPr>
          </w:p>
        </w:tc>
      </w:tr>
      <w:tr w:rsidR="00DB5143" w:rsidRPr="00335D3B" w14:paraId="314F80C1" w14:textId="77777777" w:rsidTr="00661F4A">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4F0EB1"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OCNG</w:t>
            </w:r>
            <w:proofErr w:type="spellEnd"/>
            <w:r w:rsidRPr="00335D3B">
              <w:t xml:space="preserve"> to </w:t>
            </w:r>
            <w:proofErr w:type="spellStart"/>
            <w:r w:rsidRPr="00335D3B">
              <w:t>OCNG</w:t>
            </w:r>
            <w:proofErr w:type="spellEnd"/>
            <w:r w:rsidRPr="00335D3B">
              <w:t xml:space="preserve"> </w:t>
            </w:r>
            <w:proofErr w:type="spellStart"/>
            <w:r w:rsidRPr="00335D3B">
              <w:t>DMRS</w:t>
            </w:r>
            <w:proofErr w:type="spellEnd"/>
            <w:r w:rsidRPr="00335D3B">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F37E87"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4A0644"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FDF370A" w14:textId="77777777" w:rsidR="00DB5143" w:rsidRPr="00335D3B" w:rsidRDefault="00DB5143" w:rsidP="00661F4A">
            <w:pPr>
              <w:spacing w:after="0" w:line="256" w:lineRule="auto"/>
              <w:rPr>
                <w:rFonts w:ascii="Arial" w:hAnsi="Arial" w:cs="Arial"/>
                <w:sz w:val="18"/>
              </w:rPr>
            </w:pPr>
          </w:p>
        </w:tc>
      </w:tr>
      <w:tr w:rsidR="00DB5143" w:rsidRPr="00335D3B" w14:paraId="1A6A2979"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20B4B59"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66A01"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2D6595" w14:textId="77777777" w:rsidR="00DB5143" w:rsidRPr="00335D3B" w:rsidRDefault="00DB5143" w:rsidP="00661F4A">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9EC7F7" w14:textId="77777777" w:rsidR="00DB5143" w:rsidRPr="00335D3B" w:rsidRDefault="00DB5143" w:rsidP="00661F4A">
            <w:pPr>
              <w:keepNext/>
              <w:keepLines/>
              <w:spacing w:after="0" w:line="256" w:lineRule="auto"/>
              <w:jc w:val="center"/>
              <w:rPr>
                <w:rFonts w:ascii="Arial" w:hAnsi="Arial" w:cs="Arial"/>
                <w:sz w:val="18"/>
              </w:rPr>
            </w:pPr>
            <w:proofErr w:type="spellStart"/>
            <w:r w:rsidRPr="00335D3B">
              <w:rPr>
                <w:rFonts w:ascii="Arial" w:hAnsi="Arial" w:cs="Arial"/>
                <w:sz w:val="18"/>
              </w:rPr>
              <w:t>AWGN</w:t>
            </w:r>
            <w:proofErr w:type="spellEnd"/>
          </w:p>
        </w:tc>
      </w:tr>
      <w:tr w:rsidR="00DB5143" w:rsidRPr="00335D3B" w14:paraId="3D5D2832" w14:textId="77777777" w:rsidTr="00661F4A">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5C5B928" w14:textId="77777777" w:rsidR="00DB5143" w:rsidRPr="00335D3B" w:rsidRDefault="00DB5143" w:rsidP="00661F4A">
            <w:pPr>
              <w:pStyle w:val="TAN"/>
              <w:rPr>
                <w:rFonts w:cs="Arial"/>
              </w:rPr>
            </w:pPr>
            <w:r w:rsidRPr="00335D3B">
              <w:t>Note 1:</w:t>
            </w:r>
            <w:r w:rsidRPr="00335D3B">
              <w:tab/>
            </w:r>
            <w:proofErr w:type="spellStart"/>
            <w:r w:rsidRPr="00335D3B">
              <w:t>OCNG</w:t>
            </w:r>
            <w:proofErr w:type="spellEnd"/>
            <w:r w:rsidRPr="00335D3B">
              <w:t xml:space="preserve"> shall be used such that both cells are fully allocated and a constant total transmitted power spectral density is achieved for all OFDM symbols.</w:t>
            </w:r>
          </w:p>
        </w:tc>
      </w:tr>
    </w:tbl>
    <w:p w14:paraId="39DBD8F6" w14:textId="77777777" w:rsidR="00DB5143" w:rsidRPr="00335D3B" w:rsidRDefault="00DB5143" w:rsidP="00DB5143"/>
    <w:p w14:paraId="421F2431" w14:textId="7D3AECCF" w:rsidR="00DB5143" w:rsidRPr="00335D3B" w:rsidRDefault="00DB5143" w:rsidP="00DB5143">
      <w:pPr>
        <w:pStyle w:val="TH"/>
      </w:pPr>
      <w:bookmarkStart w:id="21" w:name="_CRTable6_6_4_3_4_13"/>
      <w:r w:rsidRPr="00335D3B">
        <w:t xml:space="preserve">Table </w:t>
      </w:r>
      <w:bookmarkEnd w:id="21"/>
      <w:r w:rsidRPr="00335D3B">
        <w:t xml:space="preserve">6.6.4.3.4.1-3: Test Environment parameters for NR SA </w:t>
      </w:r>
      <w:ins w:id="22" w:author="Huawei" w:date="2024-07-26T11:43:00Z">
        <w:r>
          <w:rPr>
            <w:snapToGrid w:val="0"/>
          </w:rPr>
          <w:t>CSI-RS</w:t>
        </w:r>
        <w:r w:rsidRPr="00335D3B" w:rsidDel="00DB5143">
          <w:t xml:space="preserve"> </w:t>
        </w:r>
      </w:ins>
      <w:del w:id="23" w:author="Huawei" w:date="2024-07-26T11:43:00Z">
        <w:r w:rsidRPr="00335D3B" w:rsidDel="00DB5143">
          <w:delText xml:space="preserve">SSB </w:delText>
        </w:r>
      </w:del>
      <w:r w:rsidRPr="00335D3B">
        <w:t>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5143" w:rsidRPr="00335D3B" w14:paraId="528C80B9" w14:textId="77777777" w:rsidTr="00661F4A">
        <w:trPr>
          <w:jc w:val="center"/>
        </w:trPr>
        <w:tc>
          <w:tcPr>
            <w:tcW w:w="1701" w:type="dxa"/>
            <w:shd w:val="clear" w:color="auto" w:fill="auto"/>
          </w:tcPr>
          <w:p w14:paraId="3FBC48F0" w14:textId="77777777" w:rsidR="00DB5143" w:rsidRPr="00335D3B" w:rsidRDefault="00DB5143" w:rsidP="00661F4A">
            <w:pPr>
              <w:pStyle w:val="TAH"/>
            </w:pPr>
            <w:r w:rsidRPr="00335D3B">
              <w:t>Parameter</w:t>
            </w:r>
          </w:p>
        </w:tc>
        <w:tc>
          <w:tcPr>
            <w:tcW w:w="3943" w:type="dxa"/>
            <w:gridSpan w:val="2"/>
            <w:shd w:val="clear" w:color="auto" w:fill="auto"/>
          </w:tcPr>
          <w:p w14:paraId="3546F090" w14:textId="77777777" w:rsidR="00DB5143" w:rsidRPr="00335D3B" w:rsidRDefault="00DB5143" w:rsidP="00661F4A">
            <w:pPr>
              <w:pStyle w:val="TAH"/>
            </w:pPr>
            <w:r w:rsidRPr="00335D3B">
              <w:t>Value</w:t>
            </w:r>
          </w:p>
        </w:tc>
        <w:tc>
          <w:tcPr>
            <w:tcW w:w="3961" w:type="dxa"/>
          </w:tcPr>
          <w:p w14:paraId="7D8781D3" w14:textId="77777777" w:rsidR="00DB5143" w:rsidRPr="00335D3B" w:rsidRDefault="00DB5143" w:rsidP="00661F4A">
            <w:pPr>
              <w:pStyle w:val="TAH"/>
            </w:pPr>
            <w:r w:rsidRPr="00335D3B">
              <w:t>Comment</w:t>
            </w:r>
          </w:p>
        </w:tc>
      </w:tr>
      <w:tr w:rsidR="00DB5143" w:rsidRPr="00335D3B" w14:paraId="2A96F838" w14:textId="77777777" w:rsidTr="00661F4A">
        <w:trPr>
          <w:jc w:val="center"/>
        </w:trPr>
        <w:tc>
          <w:tcPr>
            <w:tcW w:w="1701" w:type="dxa"/>
            <w:shd w:val="clear" w:color="auto" w:fill="auto"/>
          </w:tcPr>
          <w:p w14:paraId="733329D2" w14:textId="77777777" w:rsidR="00DB5143" w:rsidRPr="00335D3B" w:rsidRDefault="00DB5143" w:rsidP="00661F4A">
            <w:pPr>
              <w:pStyle w:val="TAL"/>
            </w:pPr>
            <w:r w:rsidRPr="00335D3B">
              <w:t>Test environment</w:t>
            </w:r>
          </w:p>
        </w:tc>
        <w:tc>
          <w:tcPr>
            <w:tcW w:w="3943" w:type="dxa"/>
            <w:gridSpan w:val="2"/>
            <w:shd w:val="clear" w:color="auto" w:fill="auto"/>
          </w:tcPr>
          <w:p w14:paraId="0CD85DB8" w14:textId="77777777" w:rsidR="00DB5143" w:rsidRPr="00335D3B" w:rsidRDefault="00DB5143" w:rsidP="00661F4A">
            <w:pPr>
              <w:pStyle w:val="TAL"/>
            </w:pPr>
            <w:r w:rsidRPr="00335D3B">
              <w:t>NC</w:t>
            </w:r>
          </w:p>
        </w:tc>
        <w:tc>
          <w:tcPr>
            <w:tcW w:w="3961" w:type="dxa"/>
          </w:tcPr>
          <w:p w14:paraId="63901C35" w14:textId="77777777" w:rsidR="00DB5143" w:rsidRPr="00335D3B" w:rsidRDefault="00DB5143" w:rsidP="00661F4A">
            <w:pPr>
              <w:pStyle w:val="TAL"/>
            </w:pPr>
            <w:r w:rsidRPr="00335D3B">
              <w:t>As specified in TS 38.508-1 [14] clause 4.1.</w:t>
            </w:r>
          </w:p>
        </w:tc>
      </w:tr>
      <w:tr w:rsidR="00DB5143" w:rsidRPr="00335D3B" w14:paraId="166B821D" w14:textId="77777777" w:rsidTr="00661F4A">
        <w:trPr>
          <w:jc w:val="center"/>
        </w:trPr>
        <w:tc>
          <w:tcPr>
            <w:tcW w:w="1701" w:type="dxa"/>
            <w:shd w:val="clear" w:color="auto" w:fill="auto"/>
          </w:tcPr>
          <w:p w14:paraId="7CBD4373" w14:textId="77777777" w:rsidR="00DB5143" w:rsidRPr="00335D3B" w:rsidRDefault="00DB5143" w:rsidP="00661F4A">
            <w:pPr>
              <w:pStyle w:val="TAL"/>
            </w:pPr>
            <w:r w:rsidRPr="00335D3B">
              <w:t>Test frequencies</w:t>
            </w:r>
          </w:p>
        </w:tc>
        <w:tc>
          <w:tcPr>
            <w:tcW w:w="7904" w:type="dxa"/>
            <w:gridSpan w:val="3"/>
            <w:shd w:val="clear" w:color="auto" w:fill="auto"/>
          </w:tcPr>
          <w:p w14:paraId="03D17B15" w14:textId="77777777" w:rsidR="00DB5143" w:rsidRPr="00335D3B" w:rsidRDefault="00DB5143" w:rsidP="00661F4A">
            <w:pPr>
              <w:pStyle w:val="TAL"/>
            </w:pPr>
            <w:r w:rsidRPr="00335D3B">
              <w:t>As specified in Annex E, Table E.2-1 and TS 38.508-1 [14] clause 4.3.1 and 4.4.2.</w:t>
            </w:r>
          </w:p>
        </w:tc>
      </w:tr>
      <w:tr w:rsidR="00DB5143" w:rsidRPr="00335D3B" w14:paraId="3303EBE8" w14:textId="77777777" w:rsidTr="00661F4A">
        <w:trPr>
          <w:jc w:val="center"/>
        </w:trPr>
        <w:tc>
          <w:tcPr>
            <w:tcW w:w="1701" w:type="dxa"/>
            <w:shd w:val="clear" w:color="auto" w:fill="auto"/>
          </w:tcPr>
          <w:p w14:paraId="356B4FD4" w14:textId="77777777" w:rsidR="00DB5143" w:rsidRPr="00335D3B" w:rsidRDefault="00DB5143" w:rsidP="00661F4A">
            <w:pPr>
              <w:pStyle w:val="TAL"/>
            </w:pPr>
            <w:r w:rsidRPr="00335D3B">
              <w:t>Channel bandwidth</w:t>
            </w:r>
          </w:p>
        </w:tc>
        <w:tc>
          <w:tcPr>
            <w:tcW w:w="7904" w:type="dxa"/>
            <w:gridSpan w:val="3"/>
            <w:shd w:val="clear" w:color="auto" w:fill="auto"/>
          </w:tcPr>
          <w:p w14:paraId="70E241D1" w14:textId="77777777" w:rsidR="00DB5143" w:rsidRPr="00335D3B" w:rsidRDefault="00DB5143" w:rsidP="00661F4A">
            <w:pPr>
              <w:pStyle w:val="TAL"/>
            </w:pPr>
            <w:r w:rsidRPr="00335D3B">
              <w:t>As specified by the test configuration selected from Table 4.6.3.1.4.1-1.</w:t>
            </w:r>
          </w:p>
        </w:tc>
      </w:tr>
      <w:tr w:rsidR="00DB5143" w:rsidRPr="00335D3B" w14:paraId="4B5CA2C6" w14:textId="77777777" w:rsidTr="00661F4A">
        <w:trPr>
          <w:jc w:val="center"/>
        </w:trPr>
        <w:tc>
          <w:tcPr>
            <w:tcW w:w="1701" w:type="dxa"/>
            <w:shd w:val="clear" w:color="auto" w:fill="auto"/>
          </w:tcPr>
          <w:p w14:paraId="387DFC39" w14:textId="77777777" w:rsidR="00DB5143" w:rsidRPr="00335D3B" w:rsidRDefault="00DB5143" w:rsidP="00661F4A">
            <w:pPr>
              <w:pStyle w:val="TAL"/>
            </w:pPr>
            <w:r w:rsidRPr="00335D3B">
              <w:t>Propagation conditions</w:t>
            </w:r>
          </w:p>
        </w:tc>
        <w:tc>
          <w:tcPr>
            <w:tcW w:w="3943" w:type="dxa"/>
            <w:gridSpan w:val="2"/>
            <w:shd w:val="clear" w:color="auto" w:fill="auto"/>
          </w:tcPr>
          <w:p w14:paraId="5441E17C" w14:textId="77777777" w:rsidR="00DB5143" w:rsidRPr="00335D3B" w:rsidRDefault="00DB5143" w:rsidP="00661F4A">
            <w:pPr>
              <w:pStyle w:val="TAL"/>
            </w:pPr>
            <w:proofErr w:type="spellStart"/>
            <w:r w:rsidRPr="00335D3B">
              <w:t>AWGN</w:t>
            </w:r>
            <w:proofErr w:type="spellEnd"/>
          </w:p>
        </w:tc>
        <w:tc>
          <w:tcPr>
            <w:tcW w:w="3961" w:type="dxa"/>
          </w:tcPr>
          <w:p w14:paraId="7E743686" w14:textId="77777777" w:rsidR="00DB5143" w:rsidRPr="00335D3B" w:rsidRDefault="00DB5143" w:rsidP="00661F4A">
            <w:pPr>
              <w:pStyle w:val="TAL"/>
            </w:pPr>
            <w:r w:rsidRPr="00335D3B">
              <w:t>As specified in Annex C.2.2.</w:t>
            </w:r>
          </w:p>
        </w:tc>
      </w:tr>
      <w:tr w:rsidR="00DB5143" w:rsidRPr="00335D3B" w14:paraId="5F455758" w14:textId="77777777" w:rsidTr="00661F4A">
        <w:trPr>
          <w:trHeight w:val="251"/>
          <w:jc w:val="center"/>
        </w:trPr>
        <w:tc>
          <w:tcPr>
            <w:tcW w:w="1701" w:type="dxa"/>
            <w:vMerge w:val="restart"/>
            <w:shd w:val="clear" w:color="auto" w:fill="auto"/>
          </w:tcPr>
          <w:p w14:paraId="3BDD5594" w14:textId="77777777" w:rsidR="00DB5143" w:rsidRPr="00335D3B" w:rsidRDefault="00DB5143" w:rsidP="00661F4A">
            <w:pPr>
              <w:pStyle w:val="TAL"/>
            </w:pPr>
            <w:r w:rsidRPr="00335D3B">
              <w:t>Connection Diagram</w:t>
            </w:r>
          </w:p>
        </w:tc>
        <w:tc>
          <w:tcPr>
            <w:tcW w:w="1134" w:type="dxa"/>
            <w:shd w:val="clear" w:color="auto" w:fill="auto"/>
          </w:tcPr>
          <w:p w14:paraId="3528EBD4" w14:textId="77777777" w:rsidR="00DB5143" w:rsidRPr="00335D3B" w:rsidRDefault="00DB5143" w:rsidP="00661F4A">
            <w:pPr>
              <w:pStyle w:val="TAL"/>
            </w:pPr>
            <w:proofErr w:type="spellStart"/>
            <w:r w:rsidRPr="00335D3B">
              <w:t>TE</w:t>
            </w:r>
            <w:proofErr w:type="spellEnd"/>
            <w:r w:rsidRPr="00335D3B">
              <w:t xml:space="preserve"> Part</w:t>
            </w:r>
          </w:p>
        </w:tc>
        <w:tc>
          <w:tcPr>
            <w:tcW w:w="2809" w:type="dxa"/>
            <w:shd w:val="clear" w:color="auto" w:fill="auto"/>
          </w:tcPr>
          <w:p w14:paraId="7DEBEE6A" w14:textId="77777777" w:rsidR="00DB5143" w:rsidRPr="00335D3B" w:rsidRDefault="00DB5143" w:rsidP="00661F4A">
            <w:pPr>
              <w:pStyle w:val="TAL"/>
            </w:pPr>
            <w:r w:rsidRPr="00335D3B">
              <w:t>A.3.1.8.2</w:t>
            </w:r>
          </w:p>
        </w:tc>
        <w:tc>
          <w:tcPr>
            <w:tcW w:w="3961" w:type="dxa"/>
            <w:vMerge w:val="restart"/>
          </w:tcPr>
          <w:p w14:paraId="5F2666DF" w14:textId="77777777" w:rsidR="00DB5143" w:rsidRPr="00335D3B" w:rsidRDefault="00DB5143" w:rsidP="00661F4A">
            <w:pPr>
              <w:pStyle w:val="TAL"/>
            </w:pPr>
            <w:r w:rsidRPr="00335D3B">
              <w:t>As specified in TS 38.508-1 [14] Annex A.</w:t>
            </w:r>
          </w:p>
        </w:tc>
      </w:tr>
      <w:tr w:rsidR="00DB5143" w:rsidRPr="00335D3B" w14:paraId="1EF7E783" w14:textId="77777777" w:rsidTr="00661F4A">
        <w:trPr>
          <w:trHeight w:val="250"/>
          <w:jc w:val="center"/>
        </w:trPr>
        <w:tc>
          <w:tcPr>
            <w:tcW w:w="1701" w:type="dxa"/>
            <w:vMerge/>
            <w:shd w:val="clear" w:color="auto" w:fill="auto"/>
          </w:tcPr>
          <w:p w14:paraId="0234BF1D" w14:textId="77777777" w:rsidR="00DB5143" w:rsidRPr="00335D3B" w:rsidRDefault="00DB5143" w:rsidP="00661F4A">
            <w:pPr>
              <w:pStyle w:val="TAL"/>
            </w:pPr>
          </w:p>
        </w:tc>
        <w:tc>
          <w:tcPr>
            <w:tcW w:w="1134" w:type="dxa"/>
            <w:shd w:val="clear" w:color="auto" w:fill="auto"/>
          </w:tcPr>
          <w:p w14:paraId="3C945D7A" w14:textId="77777777" w:rsidR="00DB5143" w:rsidRPr="00335D3B" w:rsidRDefault="00DB5143" w:rsidP="00661F4A">
            <w:pPr>
              <w:pStyle w:val="TAL"/>
            </w:pPr>
            <w:proofErr w:type="spellStart"/>
            <w:r w:rsidRPr="00335D3B">
              <w:t>DUT</w:t>
            </w:r>
            <w:proofErr w:type="spellEnd"/>
            <w:r w:rsidRPr="00335D3B">
              <w:t xml:space="preserve"> Part</w:t>
            </w:r>
          </w:p>
        </w:tc>
        <w:tc>
          <w:tcPr>
            <w:tcW w:w="2809" w:type="dxa"/>
            <w:shd w:val="clear" w:color="auto" w:fill="auto"/>
          </w:tcPr>
          <w:p w14:paraId="22D2F607" w14:textId="77777777" w:rsidR="00DB5143" w:rsidRPr="00335D3B" w:rsidRDefault="00DB5143" w:rsidP="00661F4A">
            <w:pPr>
              <w:pStyle w:val="TAL"/>
            </w:pPr>
            <w:r w:rsidRPr="00335D3B">
              <w:t>A.3.2.3.4</w:t>
            </w:r>
          </w:p>
        </w:tc>
        <w:tc>
          <w:tcPr>
            <w:tcW w:w="3961" w:type="dxa"/>
            <w:vMerge/>
          </w:tcPr>
          <w:p w14:paraId="123539D2" w14:textId="77777777" w:rsidR="00DB5143" w:rsidRPr="00335D3B" w:rsidRDefault="00DB5143" w:rsidP="00661F4A">
            <w:pPr>
              <w:pStyle w:val="TAL"/>
            </w:pPr>
          </w:p>
        </w:tc>
      </w:tr>
      <w:tr w:rsidR="00DB5143" w:rsidRPr="00335D3B" w14:paraId="532D6212" w14:textId="77777777" w:rsidTr="00661F4A">
        <w:trPr>
          <w:jc w:val="center"/>
        </w:trPr>
        <w:tc>
          <w:tcPr>
            <w:tcW w:w="1701" w:type="dxa"/>
            <w:shd w:val="clear" w:color="auto" w:fill="auto"/>
          </w:tcPr>
          <w:p w14:paraId="2779453D" w14:textId="77777777" w:rsidR="00DB5143" w:rsidRPr="00335D3B" w:rsidRDefault="00DB5143" w:rsidP="00661F4A">
            <w:pPr>
              <w:pStyle w:val="TAL"/>
            </w:pPr>
            <w:r w:rsidRPr="00335D3B">
              <w:t>Exceptions to connection diagram</w:t>
            </w:r>
          </w:p>
        </w:tc>
        <w:tc>
          <w:tcPr>
            <w:tcW w:w="3943" w:type="dxa"/>
            <w:gridSpan w:val="2"/>
            <w:shd w:val="clear" w:color="auto" w:fill="auto"/>
          </w:tcPr>
          <w:p w14:paraId="7261F4EC" w14:textId="77777777" w:rsidR="00DB5143" w:rsidRPr="00335D3B" w:rsidRDefault="00DB5143" w:rsidP="00661F4A">
            <w:pPr>
              <w:pStyle w:val="TAL"/>
            </w:pPr>
            <w:r w:rsidRPr="00335D3B">
              <w:t xml:space="preserve">For 4Rx capable </w:t>
            </w:r>
            <w:proofErr w:type="spellStart"/>
            <w:r w:rsidRPr="00335D3B">
              <w:t>UEs</w:t>
            </w:r>
            <w:proofErr w:type="spellEnd"/>
            <w:r w:rsidRPr="00335D3B">
              <w:t xml:space="preserve"> without any 2 Rx RF bands use A.3.2.5.2 for </w:t>
            </w:r>
            <w:proofErr w:type="spellStart"/>
            <w:r w:rsidRPr="00335D3B">
              <w:t>DUT</w:t>
            </w:r>
            <w:proofErr w:type="spellEnd"/>
            <w:r w:rsidRPr="00335D3B">
              <w:t xml:space="preserve"> part and A.3.1.8.4 for </w:t>
            </w:r>
            <w:proofErr w:type="spellStart"/>
            <w:r w:rsidRPr="00335D3B">
              <w:t>TE</w:t>
            </w:r>
            <w:proofErr w:type="spellEnd"/>
            <w:r w:rsidRPr="00335D3B">
              <w:t xml:space="preserve"> Part</w:t>
            </w:r>
          </w:p>
        </w:tc>
        <w:tc>
          <w:tcPr>
            <w:tcW w:w="3961" w:type="dxa"/>
          </w:tcPr>
          <w:p w14:paraId="32FDF1AE" w14:textId="77777777" w:rsidR="00DB5143" w:rsidRPr="00335D3B" w:rsidRDefault="00DB5143" w:rsidP="00661F4A">
            <w:pPr>
              <w:pStyle w:val="TAL"/>
            </w:pPr>
          </w:p>
        </w:tc>
      </w:tr>
    </w:tbl>
    <w:p w14:paraId="0F183FC8" w14:textId="77777777" w:rsidR="00DB5143" w:rsidRPr="00335D3B" w:rsidRDefault="00DB5143" w:rsidP="00DB5143"/>
    <w:p w14:paraId="30539D12" w14:textId="77777777" w:rsidR="00DB5143" w:rsidRPr="00335D3B" w:rsidRDefault="00DB5143" w:rsidP="00DB5143">
      <w:pPr>
        <w:pStyle w:val="B1"/>
      </w:pPr>
      <w:r w:rsidRPr="00335D3B">
        <w:t>1.</w:t>
      </w:r>
      <w:r w:rsidRPr="00335D3B">
        <w:tab/>
        <w:t>Message contents are defined in clause 6.6.4.3.4.3.</w:t>
      </w:r>
    </w:p>
    <w:p w14:paraId="12BD84F9" w14:textId="77777777" w:rsidR="00DB5143" w:rsidRPr="00335D3B" w:rsidRDefault="00DB5143" w:rsidP="00DB5143">
      <w:pPr>
        <w:pStyle w:val="B1"/>
      </w:pPr>
      <w:r w:rsidRPr="00335D3B">
        <w:t>2.</w:t>
      </w:r>
      <w:r w:rsidRPr="00335D3B">
        <w:tab/>
        <w:t xml:space="preserve">Single Cell is used, which is NR FR1 </w:t>
      </w:r>
      <w:proofErr w:type="spellStart"/>
      <w:r w:rsidRPr="00335D3B">
        <w:t>Pcell</w:t>
      </w:r>
      <w:proofErr w:type="spellEnd"/>
      <w:r w:rsidRPr="00335D3B">
        <w:t xml:space="preserve">. The connection setup is done according to the settings in Annex C.1.2 and C.1.3. The test parameters are given in tables </w:t>
      </w:r>
      <w:r w:rsidRPr="00335D3B">
        <w:rPr>
          <w:lang w:eastAsia="sv-SE"/>
        </w:rPr>
        <w:t>6.6.4.3.4.1-2 and 6.6.4.3.5-1.</w:t>
      </w:r>
      <w:r w:rsidRPr="00335D3B">
        <w:t xml:space="preserve"> UE is configured to perform </w:t>
      </w:r>
      <w:proofErr w:type="spellStart"/>
      <w:r w:rsidRPr="00335D3B">
        <w:t>RLM</w:t>
      </w:r>
      <w:proofErr w:type="spellEnd"/>
      <w:r w:rsidRPr="00335D3B">
        <w:t xml:space="preserve"> and BFD based on the </w:t>
      </w:r>
      <w:proofErr w:type="spellStart"/>
      <w:r w:rsidRPr="00335D3B">
        <w:t>SSBs</w:t>
      </w:r>
      <w:proofErr w:type="spellEnd"/>
      <w:r w:rsidRPr="00335D3B">
        <w:t>.</w:t>
      </w:r>
    </w:p>
    <w:p w14:paraId="0BA2F83C" w14:textId="77777777" w:rsidR="00DB5143" w:rsidRPr="00335D3B" w:rsidRDefault="00DB5143" w:rsidP="00DB5143">
      <w:pPr>
        <w:pStyle w:val="H6"/>
        <w:rPr>
          <w:lang w:eastAsia="sv-SE"/>
        </w:rPr>
      </w:pPr>
      <w:bookmarkStart w:id="24" w:name="_CR6_6_4_3_4_2"/>
      <w:r w:rsidRPr="00335D3B">
        <w:rPr>
          <w:lang w:eastAsia="sv-SE"/>
        </w:rPr>
        <w:t>6.6.4.3.4.2</w:t>
      </w:r>
      <w:r w:rsidRPr="00335D3B">
        <w:rPr>
          <w:lang w:eastAsia="sv-SE"/>
        </w:rPr>
        <w:tab/>
        <w:t>Test procedure</w:t>
      </w:r>
    </w:p>
    <w:bookmarkEnd w:id="24"/>
    <w:p w14:paraId="0619DCFC" w14:textId="77777777" w:rsidR="00DB5143" w:rsidRPr="00335D3B" w:rsidRDefault="00DB5143" w:rsidP="00DB5143">
      <w:pPr>
        <w:rPr>
          <w:lang w:eastAsia="sv-SE"/>
        </w:rPr>
      </w:pPr>
      <w:r w:rsidRPr="00335D3B">
        <w:rPr>
          <w:rFonts w:cs="v4.2.0"/>
        </w:rPr>
        <w:t xml:space="preserve">The test consists of a single time period T1, during which the UE is triggered via DCI to report L1-RSRP on aperiodic CSI-RS resources. </w:t>
      </w:r>
      <w:r w:rsidRPr="00335D3B">
        <w:t xml:space="preserve">Prior to the start of the time duration T1, the UE shall be fully synchronized to </w:t>
      </w:r>
      <w:proofErr w:type="spellStart"/>
      <w:r w:rsidRPr="00335D3B">
        <w:t>PCell</w:t>
      </w:r>
      <w:proofErr w:type="spellEnd"/>
      <w:r w:rsidRPr="00335D3B">
        <w:t xml:space="preserve">. </w:t>
      </w:r>
      <w:r w:rsidRPr="00335D3B">
        <w:rPr>
          <w:rFonts w:cs="v4.2.0"/>
        </w:rPr>
        <w:t xml:space="preserve">UE is also </w:t>
      </w:r>
      <w:r w:rsidRPr="00335D3B">
        <w:rPr>
          <w:rFonts w:cs="v4.2.0"/>
        </w:rPr>
        <w:lastRenderedPageBreak/>
        <w:t xml:space="preserve">configured to measure L1-RSRP based on </w:t>
      </w:r>
      <w:proofErr w:type="spellStart"/>
      <w:r w:rsidRPr="00335D3B">
        <w:rPr>
          <w:rFonts w:cs="v4.2.0"/>
        </w:rPr>
        <w:t>SSB</w:t>
      </w:r>
      <w:proofErr w:type="spellEnd"/>
      <w:r w:rsidRPr="00335D3B">
        <w:rPr>
          <w:rFonts w:cs="v4.2.0"/>
        </w:rPr>
        <w:t>. Upon receiving the</w:t>
      </w:r>
      <w:r w:rsidRPr="00335D3B">
        <w:rPr>
          <w:lang w:eastAsia="ko-KR"/>
        </w:rPr>
        <w:t xml:space="preserve"> DCI trigger, UE provides the report back based on the reporting configuration as defined in </w:t>
      </w:r>
      <w:r w:rsidRPr="00335D3B">
        <w:t xml:space="preserve">table </w:t>
      </w:r>
      <w:r w:rsidRPr="00335D3B">
        <w:rPr>
          <w:lang w:eastAsia="sv-SE"/>
        </w:rPr>
        <w:t>6.6.4.3.4.1-2</w:t>
      </w:r>
      <w:r w:rsidRPr="00335D3B">
        <w:t xml:space="preserve">. </w:t>
      </w:r>
    </w:p>
    <w:p w14:paraId="293F5217" w14:textId="77777777" w:rsidR="00DB5143" w:rsidRPr="00335D3B" w:rsidRDefault="00DB5143" w:rsidP="00DB5143">
      <w:pPr>
        <w:pStyle w:val="B1"/>
      </w:pPr>
      <w:r w:rsidRPr="00335D3B">
        <w:t>1.</w:t>
      </w:r>
      <w:r w:rsidRPr="00335D3B">
        <w:tab/>
        <w:t xml:space="preserve">Ensure the UE is in state </w:t>
      </w:r>
      <w:proofErr w:type="spellStart"/>
      <w:r w:rsidRPr="00335D3B">
        <w:t>RRC_CONNECTED</w:t>
      </w:r>
      <w:proofErr w:type="spellEnd"/>
      <w:r w:rsidRPr="00335D3B">
        <w:t xml:space="preserve"> with generic procedure parameters Connectivity NR SA, Connected without release </w:t>
      </w:r>
      <w:r w:rsidRPr="00335D3B">
        <w:rPr>
          <w:i/>
        </w:rPr>
        <w:t>On</w:t>
      </w:r>
      <w:r w:rsidRPr="00335D3B">
        <w:t xml:space="preserve"> and Test Mode </w:t>
      </w:r>
      <w:r w:rsidRPr="00335D3B">
        <w:rPr>
          <w:i/>
        </w:rPr>
        <w:t>On,</w:t>
      </w:r>
      <w:r w:rsidRPr="00335D3B">
        <w:t xml:space="preserve"> according to TS 38.508-1 [14] clause 4.5.</w:t>
      </w:r>
    </w:p>
    <w:p w14:paraId="7D3D0C13" w14:textId="77777777" w:rsidR="00DB5143" w:rsidRPr="00335D3B" w:rsidRDefault="00DB5143" w:rsidP="00DB5143">
      <w:pPr>
        <w:pStyle w:val="B1"/>
      </w:pPr>
      <w:r w:rsidRPr="00335D3B">
        <w:t>2.</w:t>
      </w:r>
      <w:r w:rsidRPr="00335D3B">
        <w:tab/>
        <w:t>Set the parameters according to T1 in Table</w:t>
      </w:r>
      <w:r w:rsidRPr="00335D3B">
        <w:rPr>
          <w:lang w:eastAsia="sv-SE"/>
        </w:rPr>
        <w:t xml:space="preserve"> 6.6.4.3.5-</w:t>
      </w:r>
      <w:r w:rsidRPr="00335D3B">
        <w:t>1. T1 starts.</w:t>
      </w:r>
    </w:p>
    <w:p w14:paraId="2A053F4C" w14:textId="77777777" w:rsidR="00DB5143" w:rsidRPr="00335D3B" w:rsidRDefault="00DB5143" w:rsidP="00DB5143">
      <w:pPr>
        <w:pStyle w:val="B1"/>
        <w:rPr>
          <w:lang w:eastAsia="ko-KR"/>
        </w:rPr>
      </w:pPr>
      <w:r w:rsidRPr="00335D3B">
        <w:t>3.</w:t>
      </w:r>
      <w:r w:rsidRPr="00335D3B">
        <w:tab/>
        <w:t xml:space="preserve">After 80ms from the start of the test the SS transmits the </w:t>
      </w:r>
      <w:r w:rsidRPr="00335D3B">
        <w:rPr>
          <w:lang w:eastAsia="ko-KR"/>
        </w:rPr>
        <w:t xml:space="preserve">DCI trigger in slot 2 for configuration 1, slot </w:t>
      </w:r>
      <w:r w:rsidRPr="00335D3B">
        <w:rPr>
          <w:lang w:eastAsia="ja-JP"/>
        </w:rPr>
        <w:t>4</w:t>
      </w:r>
      <w:r w:rsidRPr="00335D3B">
        <w:rPr>
          <w:lang w:eastAsia="ko-KR"/>
        </w:rPr>
        <w:t xml:space="preserve"> for configuration 2 and slot 8 for configuration 3. The corresponding CSI-RS set is transmitted with the offset of 0 slots after the DCI trigger.</w:t>
      </w:r>
    </w:p>
    <w:p w14:paraId="265A0CF8" w14:textId="77777777" w:rsidR="00DB5143" w:rsidRPr="00335D3B" w:rsidRDefault="00DB5143" w:rsidP="00DB5143">
      <w:pPr>
        <w:pStyle w:val="B1"/>
        <w:rPr>
          <w:rFonts w:cs="v4.2.0"/>
        </w:rPr>
      </w:pPr>
      <w:r w:rsidRPr="00335D3B">
        <w:rPr>
          <w:lang w:eastAsia="ko-KR"/>
        </w:rPr>
        <w:t>4.</w:t>
      </w:r>
      <w:r w:rsidRPr="00335D3B">
        <w:rPr>
          <w:lang w:eastAsia="ko-KR"/>
        </w:rPr>
        <w:tab/>
      </w:r>
      <w:r w:rsidRPr="00335D3B">
        <w:rPr>
          <w:rFonts w:cs="v4.2.0"/>
        </w:rPr>
        <w:t>The SS shall check following requirements:</w:t>
      </w:r>
    </w:p>
    <w:p w14:paraId="67B04F12" w14:textId="77777777" w:rsidR="00DB5143" w:rsidRPr="00335D3B" w:rsidRDefault="00DB5143" w:rsidP="00DB5143">
      <w:pPr>
        <w:pStyle w:val="B2"/>
        <w:rPr>
          <w:rFonts w:cs="v4.2.0"/>
        </w:rPr>
      </w:pPr>
      <w:r w:rsidRPr="00335D3B">
        <w:t>- R1:</w:t>
      </w:r>
      <w:r w:rsidRPr="00335D3B">
        <w:tab/>
        <w:t>the U</w:t>
      </w:r>
      <w:r w:rsidRPr="00335D3B">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71D66297" w14:textId="77777777" w:rsidR="00DB5143" w:rsidRPr="00335D3B" w:rsidRDefault="00DB5143" w:rsidP="00DB5143">
      <w:pPr>
        <w:pStyle w:val="B2"/>
      </w:pPr>
      <w:r w:rsidRPr="00335D3B">
        <w:t>- R2:</w:t>
      </w:r>
      <w:r w:rsidRPr="00335D3B">
        <w:tab/>
        <w:t>The L1-RSRP value of CSI-RS#1 reported by the UE is compared to the expected L1-RSRP value for CSI-RS #1. If the resulting value is outside the limits in Table 6.6.4.3.5-2 for test configurations 1, 2 and in Table 6.6.4.3.5-3 for test configuration 3 or the UE fails to report the measurement value for CSI-RS #1, the number of failed iterations for R2 is increased by one. Otherwise, the number of passed iterations for R2 is increased by one.</w:t>
      </w:r>
    </w:p>
    <w:p w14:paraId="48914120" w14:textId="77777777" w:rsidR="00DB5143" w:rsidRPr="00335D3B" w:rsidRDefault="00DB5143" w:rsidP="00DB5143">
      <w:pPr>
        <w:pStyle w:val="B2"/>
      </w:pPr>
      <w:r w:rsidRPr="00335D3B">
        <w:t>-R3:</w:t>
      </w:r>
      <w:r w:rsidRPr="00335D3B">
        <w:tab/>
        <w:t xml:space="preserve">The DIFF </w:t>
      </w:r>
      <w:proofErr w:type="spellStart"/>
      <w:r w:rsidRPr="00335D3B">
        <w:t>RSRP</w:t>
      </w:r>
      <w:proofErr w:type="spellEnd"/>
      <w:r w:rsidRPr="00335D3B">
        <w:t xml:space="preserve"> value of CSI-RS #0 reported by the UE is compared to the expected DIFF </w:t>
      </w:r>
      <w:proofErr w:type="spellStart"/>
      <w:r w:rsidRPr="00335D3B">
        <w:t>RSRP</w:t>
      </w:r>
      <w:proofErr w:type="spellEnd"/>
      <w:r w:rsidRPr="00335D3B">
        <w:t xml:space="preserve"> value. If the resulting value is outside the limits in Table 6.6.4.3.5-4 or the UE fails to report the measurement value for CSI-RS #0, the number of failed iterations for R3 is increased by one. Otherwise, the number of passed iterations for R3 is increased by one.</w:t>
      </w:r>
    </w:p>
    <w:p w14:paraId="077C55A6" w14:textId="77777777" w:rsidR="00DB5143" w:rsidRPr="00335D3B" w:rsidRDefault="00DB5143" w:rsidP="00DB5143">
      <w:pPr>
        <w:pStyle w:val="B1"/>
      </w:pPr>
      <w:r w:rsidRPr="00335D3B">
        <w:t>5.</w:t>
      </w:r>
      <w:r w:rsidRPr="00335D3B">
        <w:tab/>
        <w:t>Void.</w:t>
      </w:r>
    </w:p>
    <w:p w14:paraId="47EE7FCB" w14:textId="77777777" w:rsidR="00DB5143" w:rsidRPr="00335D3B" w:rsidRDefault="00DB5143" w:rsidP="00DB5143">
      <w:pPr>
        <w:pStyle w:val="B1"/>
      </w:pPr>
      <w:r w:rsidRPr="00335D3B">
        <w:rPr>
          <w:lang w:eastAsia="zh-TW"/>
        </w:rPr>
        <w:t>6.</w:t>
      </w:r>
      <w:r w:rsidRPr="00335D3B">
        <w:rPr>
          <w:lang w:eastAsia="zh-TW"/>
        </w:rPr>
        <w:tab/>
        <w:t>The</w:t>
      </w:r>
      <w:r w:rsidRPr="00335D3B">
        <w:t xml:space="preserve"> SS shall transmit </w:t>
      </w:r>
      <w:proofErr w:type="spellStart"/>
      <w:r w:rsidRPr="00335D3B">
        <w:rPr>
          <w:i/>
        </w:rPr>
        <w:t>RRCRelease</w:t>
      </w:r>
      <w:proofErr w:type="spellEnd"/>
      <w:r w:rsidRPr="00335D3B">
        <w:t xml:space="preserve"> message to release the </w:t>
      </w:r>
      <w:proofErr w:type="spellStart"/>
      <w:r w:rsidRPr="00335D3B">
        <w:t>RRC</w:t>
      </w:r>
      <w:proofErr w:type="spellEnd"/>
      <w:r w:rsidRPr="00335D3B">
        <w:t xml:space="preserve"> connection which includes the release of the established radio bearers as well as all radio resources.</w:t>
      </w:r>
    </w:p>
    <w:p w14:paraId="23A97B52" w14:textId="77777777" w:rsidR="00DB5143" w:rsidRPr="00335D3B" w:rsidRDefault="00DB5143" w:rsidP="00DB5143">
      <w:pPr>
        <w:pStyle w:val="B1"/>
      </w:pPr>
      <w:r w:rsidRPr="00335D3B">
        <w:t xml:space="preserve">7. After the </w:t>
      </w:r>
      <w:proofErr w:type="spellStart"/>
      <w:r w:rsidRPr="00335D3B">
        <w:t>RRC</w:t>
      </w:r>
      <w:proofErr w:type="spellEnd"/>
      <w:r w:rsidRPr="00335D3B">
        <w:t xml:space="preserve"> connection release, the SS:</w:t>
      </w:r>
    </w:p>
    <w:p w14:paraId="37ECB3D5" w14:textId="77777777" w:rsidR="00DB5143" w:rsidRPr="00335D3B" w:rsidRDefault="00DB5143" w:rsidP="00DB5143">
      <w:pPr>
        <w:pStyle w:val="B1"/>
        <w:ind w:firstLine="0"/>
      </w:pPr>
      <w:r w:rsidRPr="00335D3B">
        <w:t xml:space="preserve">- transmits in Cell 1 a </w:t>
      </w:r>
      <w:r w:rsidRPr="00335D3B">
        <w:rPr>
          <w:i/>
        </w:rPr>
        <w:t>Paging</w:t>
      </w:r>
      <w:r w:rsidRPr="00335D3B">
        <w:t xml:space="preserve"> message (including </w:t>
      </w:r>
      <w:proofErr w:type="spellStart"/>
      <w:r w:rsidRPr="00335D3B">
        <w:t>PagingRecord</w:t>
      </w:r>
      <w:proofErr w:type="spellEnd"/>
      <w:r w:rsidRPr="00335D3B">
        <w:t xml:space="preserve"> with </w:t>
      </w:r>
      <w:proofErr w:type="spellStart"/>
      <w:r w:rsidRPr="00335D3B">
        <w:t>ue</w:t>
      </w:r>
      <w:proofErr w:type="spellEnd"/>
      <w:r w:rsidRPr="00335D3B">
        <w:t xml:space="preserve">-Identity) for the UE and ensures the UE in state </w:t>
      </w:r>
      <w:proofErr w:type="spellStart"/>
      <w:r w:rsidRPr="00335D3B">
        <w:t>RRC_CONNECTED</w:t>
      </w:r>
      <w:proofErr w:type="spellEnd"/>
      <w:r w:rsidRPr="00335D3B">
        <w:t xml:space="preserve"> with generic procedure parameters Connectivity NR SA, Connected without release </w:t>
      </w:r>
      <w:r w:rsidRPr="00335D3B">
        <w:rPr>
          <w:i/>
        </w:rPr>
        <w:t>On</w:t>
      </w:r>
      <w:r w:rsidRPr="00335D3B">
        <w:t xml:space="preserve"> and Test Mode </w:t>
      </w:r>
      <w:r w:rsidRPr="00335D3B">
        <w:rPr>
          <w:i/>
        </w:rPr>
        <w:t>On</w:t>
      </w:r>
      <w:r w:rsidRPr="00335D3B">
        <w:t xml:space="preserve"> according to TS 38.508-1 [14] clause 4.5. (if the paging fails, switches off and on the UE and ensures the UE is in state </w:t>
      </w:r>
      <w:proofErr w:type="spellStart"/>
      <w:r w:rsidRPr="00335D3B">
        <w:t>RRC_CONNECTED</w:t>
      </w:r>
      <w:proofErr w:type="spellEnd"/>
      <w:r w:rsidRPr="00335D3B">
        <w:t xml:space="preserve"> with generic procedure parameters Connectivity NR SA, Connected without release </w:t>
      </w:r>
      <w:r w:rsidRPr="00335D3B">
        <w:rPr>
          <w:i/>
        </w:rPr>
        <w:t xml:space="preserve">On </w:t>
      </w:r>
      <w:r w:rsidRPr="00335D3B">
        <w:t xml:space="preserve">and Test Mode </w:t>
      </w:r>
      <w:r w:rsidRPr="00335D3B">
        <w:rPr>
          <w:i/>
        </w:rPr>
        <w:t>On</w:t>
      </w:r>
      <w:r w:rsidRPr="00335D3B">
        <w:t xml:space="preserve">  according to TS 38.508-1 [14] clause 4.5.),</w:t>
      </w:r>
      <w:r w:rsidRPr="00335D3B">
        <w:br/>
        <w:t>or:</w:t>
      </w:r>
      <w:r w:rsidRPr="00335D3B">
        <w:br/>
        <w:t xml:space="preserve">- switches off and on the UE and ensures the UE is in state </w:t>
      </w:r>
      <w:proofErr w:type="spellStart"/>
      <w:r w:rsidRPr="00335D3B">
        <w:t>RRC_CONNECTED</w:t>
      </w:r>
      <w:proofErr w:type="spellEnd"/>
      <w:r w:rsidRPr="00335D3B">
        <w:t xml:space="preserve"> with generic procedure parameters Connectivity NR SA, Connected without release </w:t>
      </w:r>
      <w:r w:rsidRPr="00335D3B">
        <w:rPr>
          <w:i/>
        </w:rPr>
        <w:t xml:space="preserve">On </w:t>
      </w:r>
      <w:r w:rsidRPr="00335D3B">
        <w:t xml:space="preserve">and Test Mode </w:t>
      </w:r>
      <w:r w:rsidRPr="00335D3B">
        <w:rPr>
          <w:i/>
        </w:rPr>
        <w:t>On</w:t>
      </w:r>
      <w:r w:rsidRPr="00335D3B">
        <w:t xml:space="preserve">  according to TS 38.508-1 [14] clause 4.5.</w:t>
      </w:r>
    </w:p>
    <w:p w14:paraId="0EBBD151" w14:textId="77777777" w:rsidR="00DB5143" w:rsidRPr="00335D3B" w:rsidRDefault="00DB5143" w:rsidP="00DB5143">
      <w:pPr>
        <w:pStyle w:val="B1"/>
      </w:pPr>
      <w:r w:rsidRPr="00335D3B">
        <w:rPr>
          <w:lang w:eastAsia="zh-TW"/>
        </w:rPr>
        <w:t>8.</w:t>
      </w:r>
      <w:r w:rsidRPr="00335D3B">
        <w:rPr>
          <w:lang w:eastAsia="zh-TW"/>
        </w:rPr>
        <w:tab/>
        <w:t>Repeat steps 2-7 until the confidence level according to Tables G.2.3-1 in Annex G clause G.2 is achieved.</w:t>
      </w:r>
    </w:p>
    <w:p w14:paraId="5659C938" w14:textId="77777777" w:rsidR="00DB5143" w:rsidRPr="00335D3B" w:rsidRDefault="00DB5143" w:rsidP="00DB5143">
      <w:pPr>
        <w:pStyle w:val="H6"/>
        <w:rPr>
          <w:lang w:eastAsia="sv-SE"/>
        </w:rPr>
      </w:pPr>
      <w:bookmarkStart w:id="25" w:name="_CR6_6_4_3_4_3"/>
      <w:r w:rsidRPr="00335D3B">
        <w:rPr>
          <w:lang w:eastAsia="sv-SE"/>
        </w:rPr>
        <w:t>6.6.4.3.4.3</w:t>
      </w:r>
      <w:r w:rsidRPr="00335D3B">
        <w:rPr>
          <w:lang w:eastAsia="sv-SE"/>
        </w:rPr>
        <w:tab/>
        <w:t>Message contents</w:t>
      </w:r>
    </w:p>
    <w:bookmarkEnd w:id="25"/>
    <w:p w14:paraId="4D895D68" w14:textId="77777777" w:rsidR="00DB5143" w:rsidRPr="00335D3B" w:rsidRDefault="00DB5143" w:rsidP="00DB5143">
      <w:r w:rsidRPr="00335D3B">
        <w:t xml:space="preserve">Message contents are according to TS 38.508-1 [14] clause 7.3 with the following exceptions: </w:t>
      </w:r>
    </w:p>
    <w:p w14:paraId="29D1467C" w14:textId="77777777" w:rsidR="00DB5143" w:rsidRPr="00335D3B" w:rsidRDefault="00DB5143" w:rsidP="00DB5143">
      <w:pPr>
        <w:pStyle w:val="TH"/>
      </w:pPr>
      <w:bookmarkStart w:id="26" w:name="_CRTable6_6_4_3_4_31"/>
      <w:r w:rsidRPr="00335D3B">
        <w:t xml:space="preserve">Table </w:t>
      </w:r>
      <w:bookmarkEnd w:id="26"/>
      <w:r w:rsidRPr="00335D3B">
        <w:rPr>
          <w:lang w:eastAsia="sv-SE"/>
        </w:rPr>
        <w:t>6.6.4.3.4.3</w:t>
      </w:r>
      <w:r w:rsidRPr="00335D3B">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5143" w:rsidRPr="00335D3B" w14:paraId="2C6AEA7D" w14:textId="77777777" w:rsidTr="00661F4A">
        <w:trPr>
          <w:cantSplit/>
          <w:jc w:val="center"/>
        </w:trPr>
        <w:tc>
          <w:tcPr>
            <w:tcW w:w="9631" w:type="dxa"/>
            <w:gridSpan w:val="2"/>
          </w:tcPr>
          <w:p w14:paraId="5C89C582" w14:textId="77777777" w:rsidR="00DB5143" w:rsidRPr="00335D3B" w:rsidRDefault="00DB5143" w:rsidP="00661F4A">
            <w:pPr>
              <w:pStyle w:val="TAH"/>
            </w:pPr>
            <w:r w:rsidRPr="00335D3B">
              <w:t>Default Message Contents</w:t>
            </w:r>
          </w:p>
        </w:tc>
      </w:tr>
      <w:tr w:rsidR="00DB5143" w:rsidRPr="00335D3B" w14:paraId="669A7DE5" w14:textId="77777777" w:rsidTr="00661F4A">
        <w:trPr>
          <w:cantSplit/>
          <w:jc w:val="center"/>
        </w:trPr>
        <w:tc>
          <w:tcPr>
            <w:tcW w:w="0" w:type="auto"/>
          </w:tcPr>
          <w:p w14:paraId="1CB28438" w14:textId="77777777" w:rsidR="00DB5143" w:rsidRPr="00335D3B" w:rsidRDefault="00DB5143" w:rsidP="00661F4A">
            <w:pPr>
              <w:pStyle w:val="TAL"/>
            </w:pPr>
            <w:r w:rsidRPr="00335D3B">
              <w:t>Common contents of system information blocks exceptions</w:t>
            </w:r>
          </w:p>
        </w:tc>
        <w:tc>
          <w:tcPr>
            <w:tcW w:w="5801" w:type="dxa"/>
          </w:tcPr>
          <w:p w14:paraId="078724C6" w14:textId="77777777" w:rsidR="00DB5143" w:rsidRPr="00335D3B" w:rsidRDefault="00DB5143" w:rsidP="00661F4A">
            <w:pPr>
              <w:pStyle w:val="TAL"/>
            </w:pPr>
          </w:p>
        </w:tc>
      </w:tr>
      <w:tr w:rsidR="00DB5143" w:rsidRPr="00335D3B" w14:paraId="37B5C330" w14:textId="77777777" w:rsidTr="00661F4A">
        <w:trPr>
          <w:cantSplit/>
          <w:trHeight w:val="683"/>
          <w:jc w:val="center"/>
        </w:trPr>
        <w:tc>
          <w:tcPr>
            <w:tcW w:w="0" w:type="auto"/>
          </w:tcPr>
          <w:p w14:paraId="4FDC9C59" w14:textId="77777777" w:rsidR="00DB5143" w:rsidRPr="00335D3B" w:rsidRDefault="00DB5143" w:rsidP="00661F4A">
            <w:pPr>
              <w:pStyle w:val="TAL"/>
            </w:pPr>
            <w:r w:rsidRPr="00335D3B">
              <w:t xml:space="preserve">Default </w:t>
            </w:r>
            <w:proofErr w:type="spellStart"/>
            <w:r w:rsidRPr="00335D3B">
              <w:t>RRC</w:t>
            </w:r>
            <w:proofErr w:type="spellEnd"/>
            <w:r w:rsidRPr="00335D3B">
              <w:t xml:space="preserve"> messages and information elements contents exceptions</w:t>
            </w:r>
          </w:p>
        </w:tc>
        <w:tc>
          <w:tcPr>
            <w:tcW w:w="5801" w:type="dxa"/>
          </w:tcPr>
          <w:p w14:paraId="5D66DA39" w14:textId="77777777" w:rsidR="00DB5143" w:rsidRPr="00335D3B" w:rsidRDefault="00DB5143" w:rsidP="00661F4A">
            <w:pPr>
              <w:pStyle w:val="TAL"/>
            </w:pPr>
            <w:r w:rsidRPr="00335D3B">
              <w:t>Table H.3.6-2 with conditions APERIODIC and CSI-</w:t>
            </w:r>
            <w:proofErr w:type="spellStart"/>
            <w:r w:rsidRPr="00335D3B">
              <w:t>RSRP</w:t>
            </w:r>
            <w:proofErr w:type="spellEnd"/>
          </w:p>
          <w:p w14:paraId="4DCE9905" w14:textId="77777777" w:rsidR="00DB5143" w:rsidRPr="00335D3B" w:rsidRDefault="00DB5143" w:rsidP="00661F4A">
            <w:pPr>
              <w:pStyle w:val="TAL"/>
            </w:pPr>
            <w:r w:rsidRPr="00335D3B">
              <w:t>Table H.3.6-3 with conditions CSI-RS</w:t>
            </w:r>
          </w:p>
          <w:p w14:paraId="09D12644" w14:textId="77777777" w:rsidR="00DB5143" w:rsidRPr="00335D3B" w:rsidRDefault="00DB5143" w:rsidP="00661F4A">
            <w:pPr>
              <w:pStyle w:val="TAL"/>
            </w:pPr>
            <w:r w:rsidRPr="00335D3B">
              <w:t>TS 38.508-1 [14] Table 7.3.1-21 with condition APERIODIC</w:t>
            </w:r>
          </w:p>
        </w:tc>
      </w:tr>
    </w:tbl>
    <w:p w14:paraId="530DE306" w14:textId="77777777" w:rsidR="00DB5143" w:rsidRPr="00335D3B" w:rsidRDefault="00DB5143" w:rsidP="00DB5143"/>
    <w:p w14:paraId="56CB4E2C" w14:textId="77777777" w:rsidR="00DB5143" w:rsidRPr="00335D3B" w:rsidRDefault="00DB5143" w:rsidP="00DB5143">
      <w:pPr>
        <w:pStyle w:val="TH"/>
      </w:pPr>
      <w:bookmarkStart w:id="27" w:name="_CRTable6_6_4_3_4_32"/>
      <w:r w:rsidRPr="00335D3B">
        <w:lastRenderedPageBreak/>
        <w:t xml:space="preserve">Table </w:t>
      </w:r>
      <w:bookmarkEnd w:id="27"/>
      <w:r w:rsidRPr="00335D3B">
        <w:rPr>
          <w:lang w:eastAsia="sv-SE"/>
        </w:rPr>
        <w:t>6.6.4.3.4.3</w:t>
      </w:r>
      <w:r w:rsidRPr="00335D3B">
        <w:t xml:space="preserve">-2: </w:t>
      </w:r>
      <w:proofErr w:type="spellStart"/>
      <w:r w:rsidRPr="00335D3B">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5143" w:rsidRPr="00335D3B" w14:paraId="43BA4104" w14:textId="77777777" w:rsidTr="00661F4A">
        <w:tc>
          <w:tcPr>
            <w:tcW w:w="9747" w:type="dxa"/>
            <w:gridSpan w:val="4"/>
          </w:tcPr>
          <w:p w14:paraId="5082C487" w14:textId="77777777" w:rsidR="00DB5143" w:rsidRPr="00335D3B" w:rsidRDefault="00DB5143" w:rsidP="00661F4A">
            <w:pPr>
              <w:pStyle w:val="TAH"/>
              <w:jc w:val="left"/>
              <w:rPr>
                <w:b w:val="0"/>
              </w:rPr>
            </w:pPr>
            <w:r w:rsidRPr="00335D3B">
              <w:rPr>
                <w:b w:val="0"/>
              </w:rPr>
              <w:t>Derivation Path: TS 38.508-1 [14], Table 4.6.3-133</w:t>
            </w:r>
          </w:p>
        </w:tc>
      </w:tr>
      <w:tr w:rsidR="00DB5143" w:rsidRPr="00335D3B" w14:paraId="1801F50F" w14:textId="77777777" w:rsidTr="00661F4A">
        <w:tc>
          <w:tcPr>
            <w:tcW w:w="4535" w:type="dxa"/>
          </w:tcPr>
          <w:p w14:paraId="5B5D055A" w14:textId="77777777" w:rsidR="00DB5143" w:rsidRPr="00335D3B" w:rsidRDefault="00DB5143" w:rsidP="00661F4A">
            <w:pPr>
              <w:pStyle w:val="TAH"/>
            </w:pPr>
            <w:r w:rsidRPr="00335D3B">
              <w:t>Information Element</w:t>
            </w:r>
          </w:p>
        </w:tc>
        <w:tc>
          <w:tcPr>
            <w:tcW w:w="2267" w:type="dxa"/>
          </w:tcPr>
          <w:p w14:paraId="1AA331CD" w14:textId="77777777" w:rsidR="00DB5143" w:rsidRPr="00335D3B" w:rsidRDefault="00DB5143" w:rsidP="00661F4A">
            <w:pPr>
              <w:pStyle w:val="TAH"/>
            </w:pPr>
            <w:r w:rsidRPr="00335D3B">
              <w:t>Value/remark</w:t>
            </w:r>
          </w:p>
        </w:tc>
        <w:tc>
          <w:tcPr>
            <w:tcW w:w="1700" w:type="dxa"/>
          </w:tcPr>
          <w:p w14:paraId="01BA52BA" w14:textId="77777777" w:rsidR="00DB5143" w:rsidRPr="00335D3B" w:rsidRDefault="00DB5143" w:rsidP="00661F4A">
            <w:pPr>
              <w:pStyle w:val="TAH"/>
            </w:pPr>
            <w:r w:rsidRPr="00335D3B">
              <w:t>Comment</w:t>
            </w:r>
          </w:p>
        </w:tc>
        <w:tc>
          <w:tcPr>
            <w:tcW w:w="1245" w:type="dxa"/>
          </w:tcPr>
          <w:p w14:paraId="64046776" w14:textId="77777777" w:rsidR="00DB5143" w:rsidRPr="00335D3B" w:rsidRDefault="00DB5143" w:rsidP="00661F4A">
            <w:pPr>
              <w:pStyle w:val="TAH"/>
            </w:pPr>
            <w:r w:rsidRPr="00335D3B">
              <w:t>Condition</w:t>
            </w:r>
          </w:p>
        </w:tc>
      </w:tr>
      <w:tr w:rsidR="00DB5143" w:rsidRPr="00335D3B" w14:paraId="2A3C7A2C" w14:textId="77777777" w:rsidTr="00661F4A">
        <w:tc>
          <w:tcPr>
            <w:tcW w:w="4535" w:type="dxa"/>
          </w:tcPr>
          <w:p w14:paraId="1E230D1A" w14:textId="77777777" w:rsidR="00DB5143" w:rsidRPr="00335D3B" w:rsidRDefault="00DB5143" w:rsidP="00661F4A">
            <w:pPr>
              <w:pStyle w:val="TAL"/>
            </w:pPr>
            <w:proofErr w:type="spellStart"/>
            <w:proofErr w:type="gramStart"/>
            <w:r w:rsidRPr="00335D3B">
              <w:t>RadioLinkMonitoringConfig</w:t>
            </w:r>
            <w:proofErr w:type="spellEnd"/>
            <w:r w:rsidRPr="00335D3B">
              <w:t xml:space="preserve"> ::=</w:t>
            </w:r>
            <w:proofErr w:type="gramEnd"/>
            <w:r w:rsidRPr="00335D3B">
              <w:t xml:space="preserve"> </w:t>
            </w:r>
            <w:r w:rsidRPr="00335D3B">
              <w:rPr>
                <w:snapToGrid w:val="0"/>
              </w:rPr>
              <w:t xml:space="preserve">SEQUENCE </w:t>
            </w:r>
            <w:r w:rsidRPr="00335D3B">
              <w:t>{</w:t>
            </w:r>
          </w:p>
        </w:tc>
        <w:tc>
          <w:tcPr>
            <w:tcW w:w="2267" w:type="dxa"/>
          </w:tcPr>
          <w:p w14:paraId="41BA7151" w14:textId="77777777" w:rsidR="00DB5143" w:rsidRPr="00335D3B" w:rsidRDefault="00DB5143" w:rsidP="00661F4A">
            <w:pPr>
              <w:pStyle w:val="TAL"/>
            </w:pPr>
          </w:p>
        </w:tc>
        <w:tc>
          <w:tcPr>
            <w:tcW w:w="1700" w:type="dxa"/>
          </w:tcPr>
          <w:p w14:paraId="289A0638" w14:textId="77777777" w:rsidR="00DB5143" w:rsidRPr="00335D3B" w:rsidRDefault="00DB5143" w:rsidP="00661F4A">
            <w:pPr>
              <w:pStyle w:val="TAL"/>
            </w:pPr>
          </w:p>
        </w:tc>
        <w:tc>
          <w:tcPr>
            <w:tcW w:w="1245" w:type="dxa"/>
          </w:tcPr>
          <w:p w14:paraId="37ED6B5C" w14:textId="77777777" w:rsidR="00DB5143" w:rsidRPr="00335D3B" w:rsidRDefault="00DB5143" w:rsidP="00661F4A">
            <w:pPr>
              <w:pStyle w:val="TAL"/>
            </w:pPr>
          </w:p>
        </w:tc>
      </w:tr>
      <w:tr w:rsidR="00DB5143" w:rsidRPr="00335D3B" w14:paraId="56B5F107" w14:textId="77777777" w:rsidTr="00661F4A">
        <w:tc>
          <w:tcPr>
            <w:tcW w:w="4535" w:type="dxa"/>
          </w:tcPr>
          <w:p w14:paraId="6D27A3FA" w14:textId="77777777" w:rsidR="00DB5143" w:rsidRPr="00335D3B" w:rsidRDefault="00DB5143" w:rsidP="00661F4A">
            <w:pPr>
              <w:pStyle w:val="TAL"/>
            </w:pPr>
            <w:r w:rsidRPr="00335D3B">
              <w:rPr>
                <w:rFonts w:cs="Arial"/>
                <w:kern w:val="2"/>
                <w:szCs w:val="18"/>
              </w:rPr>
              <w:t xml:space="preserve">  </w:t>
            </w:r>
            <w:proofErr w:type="spellStart"/>
            <w:r w:rsidRPr="00335D3B">
              <w:rPr>
                <w:rFonts w:cs="Arial"/>
                <w:kern w:val="2"/>
                <w:szCs w:val="18"/>
              </w:rPr>
              <w:t>failureDetectionResourcesToAddModList</w:t>
            </w:r>
            <w:proofErr w:type="spellEnd"/>
            <w:r w:rsidRPr="00335D3B">
              <w:rPr>
                <w:rFonts w:cs="Arial"/>
                <w:kern w:val="2"/>
                <w:szCs w:val="18"/>
              </w:rPr>
              <w:tab/>
              <w:t>SEQUENCE (</w:t>
            </w:r>
            <w:proofErr w:type="gramStart"/>
            <w:r w:rsidRPr="00335D3B">
              <w:rPr>
                <w:rFonts w:cs="Arial"/>
                <w:kern w:val="2"/>
                <w:szCs w:val="18"/>
              </w:rPr>
              <w:t>SIZE(</w:t>
            </w:r>
            <w:proofErr w:type="gramEnd"/>
            <w:r w:rsidRPr="00335D3B">
              <w:rPr>
                <w:rFonts w:cs="Arial"/>
                <w:kern w:val="2"/>
                <w:szCs w:val="18"/>
              </w:rPr>
              <w:t>1..maxNrofFailureDetectionResources)) OF SEQUENCE {</w:t>
            </w:r>
          </w:p>
        </w:tc>
        <w:tc>
          <w:tcPr>
            <w:tcW w:w="2267" w:type="dxa"/>
          </w:tcPr>
          <w:p w14:paraId="24CA9E4A" w14:textId="77777777" w:rsidR="00DB5143" w:rsidRPr="00335D3B" w:rsidRDefault="00DB5143" w:rsidP="00661F4A">
            <w:pPr>
              <w:pStyle w:val="TAL"/>
            </w:pPr>
            <w:r w:rsidRPr="00335D3B">
              <w:t>1 entry</w:t>
            </w:r>
          </w:p>
        </w:tc>
        <w:tc>
          <w:tcPr>
            <w:tcW w:w="1700" w:type="dxa"/>
          </w:tcPr>
          <w:p w14:paraId="0C274917" w14:textId="77777777" w:rsidR="00DB5143" w:rsidRPr="00335D3B" w:rsidRDefault="00DB5143" w:rsidP="00661F4A">
            <w:pPr>
              <w:pStyle w:val="TAL"/>
            </w:pPr>
          </w:p>
        </w:tc>
        <w:tc>
          <w:tcPr>
            <w:tcW w:w="1245" w:type="dxa"/>
          </w:tcPr>
          <w:p w14:paraId="5A2BA06A" w14:textId="77777777" w:rsidR="00DB5143" w:rsidRPr="00335D3B" w:rsidRDefault="00DB5143" w:rsidP="00661F4A">
            <w:pPr>
              <w:pStyle w:val="TAL"/>
            </w:pPr>
          </w:p>
        </w:tc>
      </w:tr>
      <w:tr w:rsidR="00DB5143" w:rsidRPr="00335D3B" w14:paraId="1D4871A7" w14:textId="77777777" w:rsidTr="00661F4A">
        <w:tc>
          <w:tcPr>
            <w:tcW w:w="4535" w:type="dxa"/>
          </w:tcPr>
          <w:p w14:paraId="1CEC7050" w14:textId="77777777" w:rsidR="00DB5143" w:rsidRPr="00335D3B" w:rsidRDefault="00DB5143" w:rsidP="00661F4A">
            <w:pPr>
              <w:pStyle w:val="TAL"/>
            </w:pPr>
            <w:r w:rsidRPr="00335D3B">
              <w:rPr>
                <w:rFonts w:cs="Arial"/>
                <w:kern w:val="2"/>
                <w:szCs w:val="18"/>
              </w:rPr>
              <w:t xml:space="preserve">    purpose</w:t>
            </w:r>
          </w:p>
        </w:tc>
        <w:tc>
          <w:tcPr>
            <w:tcW w:w="2267" w:type="dxa"/>
          </w:tcPr>
          <w:p w14:paraId="359D6D94" w14:textId="77777777" w:rsidR="00DB5143" w:rsidRPr="00335D3B" w:rsidRDefault="00DB5143" w:rsidP="00661F4A">
            <w:pPr>
              <w:pStyle w:val="TAL"/>
              <w:rPr>
                <w:lang w:eastAsia="ja-JP"/>
              </w:rPr>
            </w:pPr>
            <w:r w:rsidRPr="00335D3B">
              <w:rPr>
                <w:lang w:eastAsia="ja-JP"/>
              </w:rPr>
              <w:t>both</w:t>
            </w:r>
          </w:p>
        </w:tc>
        <w:tc>
          <w:tcPr>
            <w:tcW w:w="1700" w:type="dxa"/>
          </w:tcPr>
          <w:p w14:paraId="7381894D" w14:textId="77777777" w:rsidR="00DB5143" w:rsidRPr="00335D3B" w:rsidRDefault="00DB5143" w:rsidP="00661F4A">
            <w:pPr>
              <w:pStyle w:val="TAL"/>
            </w:pPr>
            <w:r w:rsidRPr="00335D3B">
              <w:t xml:space="preserve">UE is configured to perform </w:t>
            </w:r>
            <w:proofErr w:type="spellStart"/>
            <w:r w:rsidRPr="00335D3B">
              <w:t>RLM</w:t>
            </w:r>
            <w:proofErr w:type="spellEnd"/>
            <w:r w:rsidRPr="00335D3B">
              <w:t xml:space="preserve"> and BFD based on the </w:t>
            </w:r>
            <w:proofErr w:type="spellStart"/>
            <w:r w:rsidRPr="00335D3B">
              <w:t>SSBs</w:t>
            </w:r>
            <w:proofErr w:type="spellEnd"/>
            <w:r w:rsidRPr="00335D3B">
              <w:t>.</w:t>
            </w:r>
          </w:p>
        </w:tc>
        <w:tc>
          <w:tcPr>
            <w:tcW w:w="1245" w:type="dxa"/>
          </w:tcPr>
          <w:p w14:paraId="4B7D3433" w14:textId="77777777" w:rsidR="00DB5143" w:rsidRPr="00335D3B" w:rsidRDefault="00DB5143" w:rsidP="00661F4A">
            <w:pPr>
              <w:pStyle w:val="TAL"/>
            </w:pPr>
          </w:p>
        </w:tc>
      </w:tr>
      <w:tr w:rsidR="00DB5143" w:rsidRPr="00335D3B" w14:paraId="7B43C8D4" w14:textId="77777777" w:rsidTr="00661F4A">
        <w:tc>
          <w:tcPr>
            <w:tcW w:w="4535" w:type="dxa"/>
          </w:tcPr>
          <w:p w14:paraId="7F3CE76F" w14:textId="77777777" w:rsidR="00DB5143" w:rsidRPr="00335D3B" w:rsidRDefault="00DB5143" w:rsidP="00661F4A">
            <w:pPr>
              <w:pStyle w:val="TAL"/>
            </w:pPr>
            <w:r w:rsidRPr="00335D3B">
              <w:rPr>
                <w:rFonts w:cs="Arial"/>
                <w:kern w:val="2"/>
                <w:szCs w:val="18"/>
              </w:rPr>
              <w:t xml:space="preserve">  }</w:t>
            </w:r>
          </w:p>
        </w:tc>
        <w:tc>
          <w:tcPr>
            <w:tcW w:w="2267" w:type="dxa"/>
          </w:tcPr>
          <w:p w14:paraId="5E87905F" w14:textId="77777777" w:rsidR="00DB5143" w:rsidRPr="00335D3B" w:rsidRDefault="00DB5143" w:rsidP="00661F4A">
            <w:pPr>
              <w:pStyle w:val="TAL"/>
            </w:pPr>
          </w:p>
        </w:tc>
        <w:tc>
          <w:tcPr>
            <w:tcW w:w="1700" w:type="dxa"/>
          </w:tcPr>
          <w:p w14:paraId="11BA80E1" w14:textId="77777777" w:rsidR="00DB5143" w:rsidRPr="00335D3B" w:rsidRDefault="00DB5143" w:rsidP="00661F4A">
            <w:pPr>
              <w:pStyle w:val="TAL"/>
            </w:pPr>
          </w:p>
        </w:tc>
        <w:tc>
          <w:tcPr>
            <w:tcW w:w="1245" w:type="dxa"/>
          </w:tcPr>
          <w:p w14:paraId="3AEEEE96" w14:textId="77777777" w:rsidR="00DB5143" w:rsidRPr="00335D3B" w:rsidRDefault="00DB5143" w:rsidP="00661F4A">
            <w:pPr>
              <w:pStyle w:val="TAL"/>
            </w:pPr>
          </w:p>
        </w:tc>
      </w:tr>
      <w:tr w:rsidR="00DB5143" w:rsidRPr="00335D3B" w14:paraId="2B5C81DD" w14:textId="77777777" w:rsidTr="00661F4A">
        <w:tc>
          <w:tcPr>
            <w:tcW w:w="4535" w:type="dxa"/>
          </w:tcPr>
          <w:p w14:paraId="727C7322" w14:textId="77777777" w:rsidR="00DB5143" w:rsidRPr="00335D3B" w:rsidRDefault="00DB5143" w:rsidP="00661F4A">
            <w:pPr>
              <w:pStyle w:val="TAL"/>
            </w:pPr>
            <w:r w:rsidRPr="00335D3B">
              <w:t>}</w:t>
            </w:r>
          </w:p>
        </w:tc>
        <w:tc>
          <w:tcPr>
            <w:tcW w:w="2267" w:type="dxa"/>
          </w:tcPr>
          <w:p w14:paraId="2B59E4F3" w14:textId="77777777" w:rsidR="00DB5143" w:rsidRPr="00335D3B" w:rsidRDefault="00DB5143" w:rsidP="00661F4A">
            <w:pPr>
              <w:pStyle w:val="TAL"/>
            </w:pPr>
          </w:p>
        </w:tc>
        <w:tc>
          <w:tcPr>
            <w:tcW w:w="1700" w:type="dxa"/>
          </w:tcPr>
          <w:p w14:paraId="32B11306" w14:textId="77777777" w:rsidR="00DB5143" w:rsidRPr="00335D3B" w:rsidRDefault="00DB5143" w:rsidP="00661F4A">
            <w:pPr>
              <w:pStyle w:val="TAL"/>
            </w:pPr>
          </w:p>
        </w:tc>
        <w:tc>
          <w:tcPr>
            <w:tcW w:w="1245" w:type="dxa"/>
          </w:tcPr>
          <w:p w14:paraId="4E33915D" w14:textId="77777777" w:rsidR="00DB5143" w:rsidRPr="00335D3B" w:rsidRDefault="00DB5143" w:rsidP="00661F4A">
            <w:pPr>
              <w:pStyle w:val="TAL"/>
            </w:pPr>
          </w:p>
        </w:tc>
      </w:tr>
    </w:tbl>
    <w:p w14:paraId="16EED667" w14:textId="77777777" w:rsidR="00DB5143" w:rsidRPr="00335D3B" w:rsidRDefault="00DB5143" w:rsidP="00DB5143">
      <w:pPr>
        <w:ind w:firstLine="284"/>
        <w:rPr>
          <w:lang w:eastAsia="ja-JP"/>
        </w:rPr>
      </w:pPr>
    </w:p>
    <w:p w14:paraId="63A3DC19" w14:textId="77777777" w:rsidR="00DB5143" w:rsidRPr="00335D3B" w:rsidRDefault="00DB5143" w:rsidP="00DB5143">
      <w:pPr>
        <w:pStyle w:val="TH"/>
        <w:rPr>
          <w:lang w:eastAsia="ja-JP"/>
        </w:rPr>
      </w:pPr>
      <w:r w:rsidRPr="00335D3B">
        <w:t xml:space="preserve">Table </w:t>
      </w:r>
      <w:r w:rsidRPr="00335D3B">
        <w:rPr>
          <w:lang w:eastAsia="sv-SE"/>
        </w:rPr>
        <w:t>6.6.4.3.4.3</w:t>
      </w:r>
      <w:r w:rsidRPr="00335D3B">
        <w:t>-3: Physical layer parameters for DCI format 1_1</w:t>
      </w:r>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DB5143" w:rsidRPr="00335D3B" w14:paraId="40C9B8AC" w14:textId="77777777" w:rsidTr="00661F4A">
        <w:trPr>
          <w:cantSplit/>
          <w:trHeight w:val="57"/>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203F8B24" w14:textId="77777777" w:rsidR="00DB5143" w:rsidRPr="00335D3B" w:rsidRDefault="00DB5143" w:rsidP="00661F4A">
            <w:pPr>
              <w:pStyle w:val="TAH"/>
              <w:jc w:val="left"/>
              <w:rPr>
                <w:b w:val="0"/>
                <w:lang w:eastAsia="en-GB"/>
              </w:rPr>
            </w:pPr>
            <w:r w:rsidRPr="00335D3B">
              <w:rPr>
                <w:b w:val="0"/>
                <w:lang w:eastAsia="en-GB"/>
              </w:rPr>
              <w:t xml:space="preserve">Derivation Path: </w:t>
            </w:r>
            <w:r w:rsidRPr="00335D3B">
              <w:rPr>
                <w:b w:val="0"/>
              </w:rPr>
              <w:t>TS 38.508-1 [14], Table 7.2.2.1-1</w:t>
            </w:r>
          </w:p>
        </w:tc>
      </w:tr>
      <w:tr w:rsidR="00DB5143" w:rsidRPr="00335D3B" w14:paraId="745D101C" w14:textId="77777777" w:rsidTr="00661F4A">
        <w:trPr>
          <w:cantSplit/>
          <w:trHeight w:val="57"/>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15BE7B19" w14:textId="77777777" w:rsidR="00DB5143" w:rsidRPr="00335D3B" w:rsidRDefault="00DB5143" w:rsidP="00661F4A">
            <w:pPr>
              <w:pStyle w:val="TAH"/>
              <w:rPr>
                <w:lang w:eastAsia="en-GB"/>
              </w:rPr>
            </w:pPr>
            <w:r w:rsidRPr="00335D3B">
              <w:rPr>
                <w:lang w:eastAsia="en-GB"/>
              </w:rPr>
              <w:t>Parameter</w:t>
            </w:r>
          </w:p>
        </w:tc>
        <w:tc>
          <w:tcPr>
            <w:tcW w:w="3120" w:type="dxa"/>
            <w:tcBorders>
              <w:top w:val="single" w:sz="4" w:space="0" w:color="auto"/>
              <w:left w:val="nil"/>
              <w:bottom w:val="single" w:sz="4" w:space="0" w:color="auto"/>
              <w:right w:val="single" w:sz="4" w:space="0" w:color="auto"/>
            </w:tcBorders>
            <w:noWrap/>
            <w:vAlign w:val="center"/>
            <w:hideMark/>
          </w:tcPr>
          <w:p w14:paraId="4785350A" w14:textId="77777777" w:rsidR="00DB5143" w:rsidRPr="00335D3B" w:rsidRDefault="00DB5143" w:rsidP="00661F4A">
            <w:pPr>
              <w:pStyle w:val="TAH"/>
              <w:rPr>
                <w:lang w:eastAsia="en-GB"/>
              </w:rPr>
            </w:pPr>
            <w:r w:rsidRPr="00335D3B">
              <w:rPr>
                <w:lang w:eastAsia="en-GB"/>
              </w:rPr>
              <w:t>Value</w:t>
            </w:r>
          </w:p>
        </w:tc>
        <w:tc>
          <w:tcPr>
            <w:tcW w:w="2128" w:type="dxa"/>
            <w:tcBorders>
              <w:top w:val="single" w:sz="4" w:space="0" w:color="auto"/>
              <w:left w:val="nil"/>
              <w:bottom w:val="single" w:sz="4" w:space="0" w:color="auto"/>
              <w:right w:val="single" w:sz="4" w:space="0" w:color="auto"/>
            </w:tcBorders>
            <w:noWrap/>
            <w:vAlign w:val="center"/>
            <w:hideMark/>
          </w:tcPr>
          <w:p w14:paraId="5C509AFF" w14:textId="77777777" w:rsidR="00DB5143" w:rsidRPr="00335D3B" w:rsidRDefault="00DB5143" w:rsidP="00661F4A">
            <w:pPr>
              <w:pStyle w:val="TAH"/>
              <w:rPr>
                <w:lang w:eastAsia="en-GB"/>
              </w:rPr>
            </w:pPr>
            <w:r w:rsidRPr="00335D3B">
              <w:rPr>
                <w:lang w:eastAsia="en-GB"/>
              </w:rPr>
              <w:t>Value in binary</w:t>
            </w:r>
          </w:p>
        </w:tc>
        <w:tc>
          <w:tcPr>
            <w:tcW w:w="1985" w:type="dxa"/>
            <w:tcBorders>
              <w:top w:val="single" w:sz="4" w:space="0" w:color="auto"/>
              <w:left w:val="nil"/>
              <w:bottom w:val="single" w:sz="4" w:space="0" w:color="auto"/>
              <w:right w:val="single" w:sz="4" w:space="0" w:color="auto"/>
            </w:tcBorders>
            <w:hideMark/>
          </w:tcPr>
          <w:p w14:paraId="1B5704BA" w14:textId="77777777" w:rsidR="00DB5143" w:rsidRPr="00335D3B" w:rsidRDefault="00DB5143" w:rsidP="00661F4A">
            <w:pPr>
              <w:pStyle w:val="TAH"/>
              <w:rPr>
                <w:lang w:eastAsia="en-GB"/>
              </w:rPr>
            </w:pPr>
            <w:r w:rsidRPr="00335D3B">
              <w:rPr>
                <w:lang w:eastAsia="en-GB"/>
              </w:rPr>
              <w:t>Condition</w:t>
            </w:r>
          </w:p>
        </w:tc>
      </w:tr>
      <w:tr w:rsidR="00DB5143" w:rsidRPr="00335D3B" w14:paraId="67DAF641" w14:textId="77777777" w:rsidTr="00661F4A">
        <w:trPr>
          <w:cantSplit/>
          <w:trHeight w:val="57"/>
        </w:trPr>
        <w:tc>
          <w:tcPr>
            <w:tcW w:w="3117" w:type="dxa"/>
            <w:tcBorders>
              <w:top w:val="single" w:sz="4" w:space="0" w:color="auto"/>
              <w:left w:val="single" w:sz="4" w:space="0" w:color="auto"/>
              <w:bottom w:val="single" w:sz="4" w:space="0" w:color="auto"/>
              <w:right w:val="single" w:sz="4" w:space="0" w:color="auto"/>
            </w:tcBorders>
            <w:vAlign w:val="center"/>
          </w:tcPr>
          <w:p w14:paraId="313FF962" w14:textId="77777777" w:rsidR="00DB5143" w:rsidRPr="00335D3B" w:rsidRDefault="00DB5143" w:rsidP="00661F4A">
            <w:pPr>
              <w:pStyle w:val="TAL"/>
              <w:rPr>
                <w:lang w:eastAsia="zh-CN"/>
              </w:rPr>
            </w:pPr>
            <w:proofErr w:type="spellStart"/>
            <w:r w:rsidRPr="00335D3B">
              <w:rPr>
                <w:lang w:eastAsia="zh-CN"/>
              </w:rPr>
              <w:t>PDSCH</w:t>
            </w:r>
            <w:proofErr w:type="spellEnd"/>
            <w:r w:rsidRPr="00335D3B">
              <w:rPr>
                <w:lang w:eastAsia="zh-CN"/>
              </w:rPr>
              <w:t>-to-</w:t>
            </w:r>
            <w:proofErr w:type="spellStart"/>
            <w:r w:rsidRPr="00335D3B">
              <w:rPr>
                <w:lang w:eastAsia="zh-CN"/>
              </w:rPr>
              <w:t>HARQ_feedback</w:t>
            </w:r>
            <w:proofErr w:type="spellEnd"/>
            <w:r w:rsidRPr="00335D3B">
              <w:rPr>
                <w:lang w:eastAsia="zh-CN"/>
              </w:rPr>
              <w:t xml:space="preserve"> timing indicator</w:t>
            </w:r>
          </w:p>
        </w:tc>
        <w:tc>
          <w:tcPr>
            <w:tcW w:w="3120" w:type="dxa"/>
            <w:tcBorders>
              <w:top w:val="single" w:sz="4" w:space="0" w:color="auto"/>
              <w:left w:val="nil"/>
              <w:bottom w:val="single" w:sz="4" w:space="0" w:color="auto"/>
              <w:right w:val="single" w:sz="4" w:space="0" w:color="auto"/>
            </w:tcBorders>
            <w:noWrap/>
          </w:tcPr>
          <w:p w14:paraId="7E4EFE23" w14:textId="77777777" w:rsidR="00DB5143" w:rsidRPr="00335D3B" w:rsidRDefault="00DB5143" w:rsidP="00661F4A">
            <w:pPr>
              <w:pStyle w:val="TAL"/>
              <w:rPr>
                <w:lang w:eastAsia="en-GB"/>
              </w:rPr>
            </w:pPr>
            <w:r w:rsidRPr="00335D3B">
              <w:rPr>
                <w:lang w:eastAsia="en-GB"/>
              </w:rPr>
              <w:t>K1 = 3 if mod(i,10) = 8</w:t>
            </w:r>
            <w:r w:rsidRPr="00335D3B">
              <w:rPr>
                <w:lang w:eastAsia="en-GB"/>
              </w:rPr>
              <w:br/>
            </w:r>
          </w:p>
          <w:p w14:paraId="3778873E" w14:textId="77777777" w:rsidR="00DB5143" w:rsidRPr="00335D3B" w:rsidRDefault="00DB5143" w:rsidP="00661F4A">
            <w:pPr>
              <w:pStyle w:val="TAL"/>
              <w:rPr>
                <w:lang w:eastAsia="en-GB"/>
              </w:rPr>
            </w:pPr>
            <w:r w:rsidRPr="00335D3B">
              <w:rPr>
                <w:lang w:eastAsia="en-GB"/>
              </w:rPr>
              <w:t>where i is slot index per frame; i = {</w:t>
            </w:r>
            <w:proofErr w:type="gramStart"/>
            <w:r w:rsidRPr="00335D3B">
              <w:rPr>
                <w:lang w:eastAsia="en-GB"/>
              </w:rPr>
              <w:t>0,…</w:t>
            </w:r>
            <w:proofErr w:type="gramEnd"/>
            <w:r w:rsidRPr="00335D3B">
              <w:rPr>
                <w:lang w:eastAsia="en-GB"/>
              </w:rPr>
              <w:t>,9}</w:t>
            </w:r>
          </w:p>
        </w:tc>
        <w:tc>
          <w:tcPr>
            <w:tcW w:w="2128" w:type="dxa"/>
            <w:tcBorders>
              <w:top w:val="single" w:sz="4" w:space="0" w:color="auto"/>
              <w:left w:val="nil"/>
              <w:bottom w:val="single" w:sz="4" w:space="0" w:color="auto"/>
              <w:right w:val="single" w:sz="4" w:space="0" w:color="auto"/>
            </w:tcBorders>
            <w:noWrap/>
            <w:vAlign w:val="center"/>
          </w:tcPr>
          <w:p w14:paraId="25E91930" w14:textId="77777777" w:rsidR="00DB5143" w:rsidRPr="00335D3B" w:rsidRDefault="00DB5143" w:rsidP="00661F4A">
            <w:pPr>
              <w:pStyle w:val="TAC"/>
              <w:rPr>
                <w:lang w:eastAsia="en-GB"/>
              </w:rPr>
            </w:pPr>
            <w:r w:rsidRPr="00335D3B">
              <w:rPr>
                <w:lang w:eastAsia="en-GB"/>
              </w:rPr>
              <w:t>-</w:t>
            </w:r>
          </w:p>
        </w:tc>
        <w:tc>
          <w:tcPr>
            <w:tcW w:w="1985" w:type="dxa"/>
            <w:tcBorders>
              <w:top w:val="single" w:sz="4" w:space="0" w:color="auto"/>
              <w:left w:val="nil"/>
              <w:bottom w:val="single" w:sz="4" w:space="0" w:color="auto"/>
              <w:right w:val="single" w:sz="4" w:space="0" w:color="auto"/>
            </w:tcBorders>
          </w:tcPr>
          <w:p w14:paraId="7A77FABC" w14:textId="77777777" w:rsidR="00DB5143" w:rsidRPr="00335D3B" w:rsidRDefault="00DB5143" w:rsidP="00661F4A">
            <w:pPr>
              <w:pStyle w:val="TAC"/>
              <w:rPr>
                <w:lang w:eastAsia="en-GB"/>
              </w:rPr>
            </w:pPr>
            <w:r w:rsidRPr="00335D3B">
              <w:rPr>
                <w:lang w:eastAsia="en-GB"/>
              </w:rPr>
              <w:t xml:space="preserve">Config1 (NR </w:t>
            </w:r>
            <w:proofErr w:type="spellStart"/>
            <w:r w:rsidRPr="00335D3B">
              <w:rPr>
                <w:lang w:eastAsia="en-GB"/>
              </w:rPr>
              <w:t>FDD</w:t>
            </w:r>
            <w:proofErr w:type="spellEnd"/>
            <w:r w:rsidRPr="00335D3B">
              <w:rPr>
                <w:lang w:eastAsia="en-GB"/>
              </w:rPr>
              <w:t>)</w:t>
            </w:r>
          </w:p>
        </w:tc>
      </w:tr>
      <w:tr w:rsidR="00DB5143" w:rsidRPr="00335D3B" w14:paraId="5CF994A9" w14:textId="77777777" w:rsidTr="00661F4A">
        <w:trPr>
          <w:cantSplit/>
          <w:trHeight w:val="57"/>
        </w:trPr>
        <w:tc>
          <w:tcPr>
            <w:tcW w:w="3117" w:type="dxa"/>
            <w:tcBorders>
              <w:top w:val="single" w:sz="4" w:space="0" w:color="auto"/>
              <w:left w:val="single" w:sz="4" w:space="0" w:color="auto"/>
              <w:bottom w:val="single" w:sz="4" w:space="0" w:color="auto"/>
              <w:right w:val="single" w:sz="4" w:space="0" w:color="auto"/>
            </w:tcBorders>
            <w:vAlign w:val="center"/>
            <w:hideMark/>
          </w:tcPr>
          <w:p w14:paraId="56261479" w14:textId="77777777" w:rsidR="00DB5143" w:rsidRPr="00335D3B" w:rsidRDefault="00DB5143" w:rsidP="00661F4A">
            <w:pPr>
              <w:pStyle w:val="TAL"/>
              <w:rPr>
                <w:lang w:eastAsia="zh-CN"/>
              </w:rPr>
            </w:pPr>
            <w:proofErr w:type="spellStart"/>
            <w:r w:rsidRPr="00335D3B">
              <w:rPr>
                <w:lang w:eastAsia="zh-CN"/>
              </w:rPr>
              <w:t>PDSCH</w:t>
            </w:r>
            <w:proofErr w:type="spellEnd"/>
            <w:r w:rsidRPr="00335D3B">
              <w:rPr>
                <w:lang w:eastAsia="zh-CN"/>
              </w:rPr>
              <w:t>-to-</w:t>
            </w:r>
            <w:proofErr w:type="spellStart"/>
            <w:r w:rsidRPr="00335D3B">
              <w:rPr>
                <w:lang w:eastAsia="zh-CN"/>
              </w:rPr>
              <w:t>HARQ_feedback</w:t>
            </w:r>
            <w:proofErr w:type="spellEnd"/>
            <w:r w:rsidRPr="00335D3B">
              <w:rPr>
                <w:lang w:eastAsia="zh-CN"/>
              </w:rPr>
              <w:t xml:space="preserve"> timing indicator</w:t>
            </w:r>
          </w:p>
        </w:tc>
        <w:tc>
          <w:tcPr>
            <w:tcW w:w="3120" w:type="dxa"/>
            <w:tcBorders>
              <w:top w:val="single" w:sz="4" w:space="0" w:color="auto"/>
              <w:left w:val="nil"/>
              <w:bottom w:val="single" w:sz="4" w:space="0" w:color="auto"/>
              <w:right w:val="single" w:sz="4" w:space="0" w:color="auto"/>
            </w:tcBorders>
            <w:noWrap/>
          </w:tcPr>
          <w:p w14:paraId="0DEC3F46" w14:textId="77777777" w:rsidR="00DB5143" w:rsidRPr="00335D3B" w:rsidRDefault="00DB5143" w:rsidP="00661F4A">
            <w:pPr>
              <w:pStyle w:val="TAL"/>
              <w:rPr>
                <w:lang w:eastAsia="en-GB"/>
              </w:rPr>
            </w:pPr>
            <w:r w:rsidRPr="00335D3B">
              <w:rPr>
                <w:lang w:eastAsia="en-GB"/>
              </w:rPr>
              <w:t>K1 = 6 if mod(i,20) = 11</w:t>
            </w:r>
            <w:r w:rsidRPr="00335D3B">
              <w:rPr>
                <w:lang w:eastAsia="en-GB"/>
              </w:rPr>
              <w:br/>
            </w:r>
          </w:p>
          <w:p w14:paraId="3B4427B0" w14:textId="77777777" w:rsidR="00DB5143" w:rsidRPr="00335D3B" w:rsidRDefault="00DB5143" w:rsidP="00661F4A">
            <w:pPr>
              <w:pStyle w:val="TAL"/>
              <w:rPr>
                <w:i/>
                <w:lang w:eastAsia="en-GB"/>
              </w:rPr>
            </w:pPr>
            <w:r w:rsidRPr="00335D3B">
              <w:rPr>
                <w:lang w:eastAsia="en-GB"/>
              </w:rPr>
              <w:t>where i is slot index per frame; i = {</w:t>
            </w:r>
            <w:proofErr w:type="gramStart"/>
            <w:r w:rsidRPr="00335D3B">
              <w:rPr>
                <w:lang w:eastAsia="en-GB"/>
              </w:rPr>
              <w:t>0,…</w:t>
            </w:r>
            <w:proofErr w:type="gramEnd"/>
            <w:r w:rsidRPr="00335D3B">
              <w:rPr>
                <w:lang w:eastAsia="en-GB"/>
              </w:rPr>
              <w:t>,19}</w:t>
            </w:r>
          </w:p>
        </w:tc>
        <w:tc>
          <w:tcPr>
            <w:tcW w:w="2128" w:type="dxa"/>
            <w:tcBorders>
              <w:top w:val="single" w:sz="4" w:space="0" w:color="auto"/>
              <w:left w:val="nil"/>
              <w:bottom w:val="single" w:sz="4" w:space="0" w:color="auto"/>
              <w:right w:val="single" w:sz="4" w:space="0" w:color="auto"/>
            </w:tcBorders>
            <w:noWrap/>
            <w:vAlign w:val="center"/>
            <w:hideMark/>
          </w:tcPr>
          <w:p w14:paraId="40B35AD0" w14:textId="77777777" w:rsidR="00DB5143" w:rsidRPr="00335D3B" w:rsidRDefault="00DB5143" w:rsidP="00661F4A">
            <w:pPr>
              <w:pStyle w:val="TAC"/>
              <w:rPr>
                <w:lang w:eastAsia="en-GB"/>
              </w:rPr>
            </w:pPr>
            <w:r w:rsidRPr="00335D3B">
              <w:rPr>
                <w:lang w:eastAsia="en-GB"/>
              </w:rPr>
              <w:t>-</w:t>
            </w:r>
          </w:p>
        </w:tc>
        <w:tc>
          <w:tcPr>
            <w:tcW w:w="1985" w:type="dxa"/>
            <w:tcBorders>
              <w:top w:val="single" w:sz="4" w:space="0" w:color="auto"/>
              <w:left w:val="nil"/>
              <w:bottom w:val="single" w:sz="4" w:space="0" w:color="auto"/>
              <w:right w:val="single" w:sz="4" w:space="0" w:color="auto"/>
            </w:tcBorders>
            <w:hideMark/>
          </w:tcPr>
          <w:p w14:paraId="3BAFA92A" w14:textId="77777777" w:rsidR="00DB5143" w:rsidRPr="00335D3B" w:rsidRDefault="00DB5143" w:rsidP="00661F4A">
            <w:pPr>
              <w:pStyle w:val="TAC"/>
              <w:rPr>
                <w:lang w:eastAsia="en-GB"/>
              </w:rPr>
            </w:pPr>
            <w:r w:rsidRPr="00335D3B">
              <w:rPr>
                <w:lang w:eastAsia="en-GB"/>
              </w:rPr>
              <w:t>Config3 (NR TDD30kHz)</w:t>
            </w:r>
          </w:p>
        </w:tc>
      </w:tr>
    </w:tbl>
    <w:p w14:paraId="6DC90084" w14:textId="77777777" w:rsidR="00DB5143" w:rsidRPr="00335D3B" w:rsidRDefault="00DB5143" w:rsidP="00DB5143">
      <w:pPr>
        <w:ind w:firstLine="284"/>
        <w:rPr>
          <w:lang w:eastAsia="sv-SE"/>
        </w:rPr>
      </w:pPr>
    </w:p>
    <w:p w14:paraId="5325C216" w14:textId="77777777" w:rsidR="00DB5143" w:rsidRPr="00335D3B" w:rsidRDefault="00DB5143" w:rsidP="00DB5143">
      <w:pPr>
        <w:pStyle w:val="H6"/>
        <w:rPr>
          <w:lang w:eastAsia="sv-SE"/>
        </w:rPr>
      </w:pPr>
      <w:bookmarkStart w:id="28" w:name="_CR6_6_4_3_5"/>
      <w:r w:rsidRPr="00335D3B">
        <w:rPr>
          <w:lang w:eastAsia="sv-SE"/>
        </w:rPr>
        <w:t>6.6.4.3.5</w:t>
      </w:r>
      <w:r w:rsidRPr="00335D3B">
        <w:rPr>
          <w:lang w:eastAsia="sv-SE"/>
        </w:rPr>
        <w:tab/>
        <w:t>Test requirement</w:t>
      </w:r>
    </w:p>
    <w:bookmarkEnd w:id="28"/>
    <w:p w14:paraId="6A93A2D3" w14:textId="77777777" w:rsidR="00DB5143" w:rsidRPr="00335D3B" w:rsidRDefault="00DB5143" w:rsidP="00DB5143">
      <w:pPr>
        <w:rPr>
          <w:lang w:eastAsia="sv-SE"/>
        </w:rPr>
      </w:pPr>
      <w:r w:rsidRPr="00335D3B">
        <w:rPr>
          <w:lang w:eastAsia="sv-SE"/>
        </w:rPr>
        <w:t>Table 6.6.4.3.5-1 defines the primary level settings including test tolerances for all tests.</w:t>
      </w:r>
    </w:p>
    <w:p w14:paraId="3CDA7AE1" w14:textId="2510BCAE" w:rsidR="00DB5143" w:rsidRPr="00335D3B" w:rsidRDefault="00DB5143" w:rsidP="00DB5143">
      <w:pPr>
        <w:pStyle w:val="TH"/>
        <w:rPr>
          <w:rFonts w:eastAsia="Malgun Gothic"/>
          <w:lang w:eastAsia="ko-KR"/>
        </w:rPr>
      </w:pPr>
      <w:bookmarkStart w:id="29" w:name="_CRTable6_6_4_3_51"/>
      <w:r w:rsidRPr="00335D3B">
        <w:rPr>
          <w:rFonts w:cs="v4.2.0"/>
        </w:rPr>
        <w:t xml:space="preserve">Table </w:t>
      </w:r>
      <w:bookmarkEnd w:id="29"/>
      <w:r w:rsidRPr="00335D3B">
        <w:rPr>
          <w:lang w:eastAsia="sv-SE"/>
        </w:rPr>
        <w:t>6.6.4.3.5-1</w:t>
      </w:r>
      <w:r w:rsidRPr="00335D3B">
        <w:rPr>
          <w:lang w:eastAsia="ko-KR"/>
        </w:rPr>
        <w:t xml:space="preserve">: </w:t>
      </w:r>
      <w:proofErr w:type="spellStart"/>
      <w:r w:rsidRPr="00335D3B">
        <w:rPr>
          <w:lang w:eastAsia="ko-KR"/>
        </w:rPr>
        <w:t>SSB</w:t>
      </w:r>
      <w:proofErr w:type="spellEnd"/>
      <w:r w:rsidRPr="00335D3B">
        <w:rPr>
          <w:lang w:eastAsia="ko-KR"/>
        </w:rPr>
        <w:t xml:space="preserve"> specific test parameters for NR SA </w:t>
      </w:r>
      <w:ins w:id="30" w:author="Huawei" w:date="2024-07-26T11:43:00Z">
        <w:r>
          <w:rPr>
            <w:snapToGrid w:val="0"/>
          </w:rPr>
          <w:t>CSI-RS</w:t>
        </w:r>
        <w:r w:rsidRPr="00335D3B" w:rsidDel="00DB5143">
          <w:rPr>
            <w:lang w:eastAsia="ko-KR"/>
          </w:rPr>
          <w:t xml:space="preserve"> </w:t>
        </w:r>
      </w:ins>
      <w:del w:id="31" w:author="Huawei" w:date="2024-07-26T11:43:00Z">
        <w:r w:rsidRPr="00335D3B" w:rsidDel="00DB5143">
          <w:rPr>
            <w:lang w:eastAsia="ko-KR"/>
          </w:rPr>
          <w:delText xml:space="preserve">SSB </w:delText>
        </w:r>
      </w:del>
      <w:r w:rsidRPr="00335D3B">
        <w:rPr>
          <w:lang w:eastAsia="ko-KR"/>
        </w:rPr>
        <w:t>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B5143" w:rsidRPr="00335D3B" w14:paraId="569B53A3" w14:textId="77777777" w:rsidTr="00661F4A">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A8D7BE"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94ADE"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E6A255A"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27CD87"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7049A2D"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CSI-RS#1</w:t>
            </w:r>
          </w:p>
        </w:tc>
      </w:tr>
      <w:tr w:rsidR="00DB5143" w:rsidRPr="00335D3B" w14:paraId="7EA7DF8D" w14:textId="77777777" w:rsidTr="00661F4A">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FE48343" w14:textId="77777777" w:rsidR="00DB5143" w:rsidRPr="00335D3B" w:rsidRDefault="00DB5143" w:rsidP="00661F4A">
            <w:pPr>
              <w:keepNext/>
              <w:keepLines/>
              <w:spacing w:after="0" w:line="256" w:lineRule="auto"/>
              <w:rPr>
                <w:rFonts w:ascii="Arial" w:hAnsi="Arial" w:cs="Arial"/>
                <w:sz w:val="18"/>
                <w:vertAlign w:val="superscript"/>
              </w:rPr>
            </w:pPr>
            <w:r w:rsidRPr="00335D3B">
              <w:rPr>
                <w:rFonts w:ascii="Arial" w:eastAsia="Calibri" w:hAnsi="Arial" w:cs="Arial"/>
                <w:noProof/>
                <w:position w:val="-12"/>
                <w:sz w:val="18"/>
                <w:szCs w:val="22"/>
              </w:rPr>
              <w:drawing>
                <wp:inline distT="0" distB="0" distL="0" distR="0" wp14:anchorId="71CE94DA" wp14:editId="1D316CDA">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35D3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C5C29" w14:textId="77777777" w:rsidR="00DB5143" w:rsidRPr="00335D3B" w:rsidRDefault="00DB5143" w:rsidP="00661F4A">
            <w:pPr>
              <w:pStyle w:val="TAC"/>
            </w:pPr>
            <w:r w:rsidRPr="00335D3B">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B85AEC" w14:textId="77777777" w:rsidR="00DB5143" w:rsidRPr="00335D3B" w:rsidRDefault="00DB5143" w:rsidP="00661F4A">
            <w:pPr>
              <w:pStyle w:val="TAC"/>
            </w:pPr>
            <w:r w:rsidRPr="00335D3B">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E84FB41" w14:textId="77777777" w:rsidR="00DB5143" w:rsidRPr="00335D3B" w:rsidRDefault="00DB5143" w:rsidP="00661F4A">
            <w:pPr>
              <w:pStyle w:val="TAC"/>
            </w:pPr>
            <w:r w:rsidRPr="00335D3B">
              <w:t>-94.65</w:t>
            </w:r>
          </w:p>
        </w:tc>
      </w:tr>
      <w:tr w:rsidR="00DB5143" w:rsidRPr="00335D3B" w14:paraId="79A36AFE" w14:textId="77777777" w:rsidTr="00661F4A">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93816A4" w14:textId="77777777" w:rsidR="00DB5143" w:rsidRPr="00335D3B" w:rsidRDefault="00DB5143" w:rsidP="00661F4A">
            <w:pPr>
              <w:spacing w:after="0" w:line="256" w:lineRule="auto"/>
              <w:rPr>
                <w:rFonts w:ascii="Arial" w:eastAsia="Calibri" w:hAnsi="Arial" w:cs="Arial"/>
                <w:sz w:val="18"/>
                <w:szCs w:val="22"/>
              </w:rPr>
            </w:pPr>
            <w:r w:rsidRPr="00335D3B">
              <w:rPr>
                <w:rFonts w:ascii="Arial" w:eastAsia="Calibri" w:hAnsi="Arial" w:cs="Arial"/>
                <w:noProof/>
                <w:position w:val="-12"/>
                <w:sz w:val="18"/>
                <w:szCs w:val="22"/>
              </w:rPr>
              <w:drawing>
                <wp:inline distT="0" distB="0" distL="0" distR="0" wp14:anchorId="0C29B234" wp14:editId="36A6218C">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35D3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95324" w14:textId="77777777" w:rsidR="00DB5143" w:rsidRPr="00335D3B" w:rsidRDefault="00DB5143" w:rsidP="00661F4A">
            <w:pPr>
              <w:pStyle w:val="TAC"/>
            </w:pPr>
            <w:r w:rsidRPr="00335D3B">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1876373" w14:textId="77777777" w:rsidR="00DB5143" w:rsidRPr="00335D3B" w:rsidRDefault="00DB5143" w:rsidP="00661F4A">
            <w:pPr>
              <w:pStyle w:val="TAC"/>
              <w:rPr>
                <w:rFonts w:eastAsia="Calibri"/>
                <w:szCs w:val="22"/>
              </w:rPr>
            </w:pPr>
            <w:r w:rsidRPr="00335D3B">
              <w:rPr>
                <w:rFonts w:eastAsia="Calibri"/>
                <w:szCs w:val="22"/>
              </w:rPr>
              <w:t>dBm/</w:t>
            </w:r>
            <w:proofErr w:type="spellStart"/>
            <w:r w:rsidRPr="00335D3B">
              <w:rPr>
                <w:rFonts w:eastAsia="Calibri"/>
                <w:szCs w:val="22"/>
              </w:rPr>
              <w:t>SSB</w:t>
            </w:r>
            <w:proofErr w:type="spellEnd"/>
            <w:r w:rsidRPr="00335D3B">
              <w:rPr>
                <w:rFonts w:eastAsia="Calibri"/>
                <w:szCs w:val="22"/>
              </w:rPr>
              <w:t xml:space="preserve"> </w:t>
            </w:r>
            <w:proofErr w:type="spellStart"/>
            <w:r w:rsidRPr="00335D3B">
              <w:rPr>
                <w:rFonts w:eastAsia="Calibri"/>
                <w:szCs w:val="22"/>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1FEDE50" w14:textId="77777777" w:rsidR="00DB5143" w:rsidRPr="00335D3B" w:rsidRDefault="00DB5143" w:rsidP="00661F4A">
            <w:pPr>
              <w:pStyle w:val="TAC"/>
              <w:rPr>
                <w:rFonts w:eastAsia="Calibri"/>
                <w:szCs w:val="22"/>
              </w:rPr>
            </w:pPr>
            <w:r w:rsidRPr="00335D3B">
              <w:rPr>
                <w:rFonts w:eastAsia="Calibri"/>
                <w:szCs w:val="22"/>
              </w:rPr>
              <w:t>-94.65</w:t>
            </w:r>
          </w:p>
        </w:tc>
      </w:tr>
      <w:tr w:rsidR="00DB5143" w:rsidRPr="00335D3B" w14:paraId="0146146D" w14:textId="77777777" w:rsidTr="00661F4A">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D4C7A81" w14:textId="77777777" w:rsidR="00DB5143" w:rsidRPr="00335D3B" w:rsidRDefault="00DB5143" w:rsidP="00661F4A">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044D73" w14:textId="77777777" w:rsidR="00DB5143" w:rsidRPr="00335D3B" w:rsidRDefault="00DB5143" w:rsidP="00661F4A">
            <w:pPr>
              <w:pStyle w:val="TAC"/>
            </w:pPr>
            <w:r w:rsidRPr="00335D3B">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21C2386" w14:textId="77777777" w:rsidR="00DB5143" w:rsidRPr="00335D3B" w:rsidRDefault="00DB5143" w:rsidP="00661F4A">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C8B90FD" w14:textId="77777777" w:rsidR="00DB5143" w:rsidRPr="00335D3B" w:rsidRDefault="00DB5143" w:rsidP="00661F4A">
            <w:pPr>
              <w:pStyle w:val="TAC"/>
              <w:rPr>
                <w:rFonts w:eastAsia="Calibri"/>
                <w:szCs w:val="22"/>
              </w:rPr>
            </w:pPr>
            <w:r w:rsidRPr="00335D3B">
              <w:rPr>
                <w:rFonts w:eastAsia="Calibri"/>
                <w:szCs w:val="22"/>
              </w:rPr>
              <w:t>-91.65</w:t>
            </w:r>
          </w:p>
        </w:tc>
      </w:tr>
      <w:tr w:rsidR="00DB5143" w:rsidRPr="00335D3B" w14:paraId="3C606C0B" w14:textId="77777777" w:rsidTr="00661F4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8A5D41" w14:textId="77777777" w:rsidR="00DB5143" w:rsidRPr="00335D3B" w:rsidRDefault="00DB5143" w:rsidP="00661F4A">
            <w:pPr>
              <w:keepNext/>
              <w:keepLines/>
              <w:spacing w:after="0" w:line="256" w:lineRule="auto"/>
              <w:rPr>
                <w:rFonts w:ascii="Arial" w:hAnsi="Arial" w:cs="Arial"/>
                <w:sz w:val="18"/>
              </w:rPr>
            </w:pPr>
            <w:r w:rsidRPr="00335D3B">
              <w:rPr>
                <w:rFonts w:ascii="Arial" w:eastAsia="Calibri" w:hAnsi="Arial" w:cs="Arial"/>
                <w:noProof/>
                <w:position w:val="-12"/>
                <w:sz w:val="18"/>
                <w:szCs w:val="22"/>
              </w:rPr>
              <w:drawing>
                <wp:inline distT="0" distB="0" distL="0" distR="0" wp14:anchorId="1E61DB97" wp14:editId="2B3200A1">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887A3" w14:textId="77777777" w:rsidR="00DB5143" w:rsidRPr="00335D3B" w:rsidRDefault="00DB5143" w:rsidP="00661F4A">
            <w:pPr>
              <w:pStyle w:val="TAC"/>
            </w:pPr>
            <w:r w:rsidRPr="00335D3B">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0E87BB8" w14:textId="77777777" w:rsidR="00DB5143" w:rsidRPr="00335D3B" w:rsidRDefault="00DB5143" w:rsidP="00661F4A">
            <w:pPr>
              <w:pStyle w:val="TAC"/>
            </w:pPr>
            <w:r w:rsidRPr="00335D3B">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DEECED" w14:textId="77777777" w:rsidR="00DB5143" w:rsidRPr="00335D3B" w:rsidRDefault="00DB5143" w:rsidP="00661F4A">
            <w:pPr>
              <w:pStyle w:val="TAC"/>
            </w:pPr>
            <w:r w:rsidRPr="00335D3B">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342AF3" w14:textId="77777777" w:rsidR="00DB5143" w:rsidRPr="00335D3B" w:rsidRDefault="00DB5143" w:rsidP="00661F4A">
            <w:pPr>
              <w:pStyle w:val="TAC"/>
            </w:pPr>
            <w:r w:rsidRPr="00335D3B">
              <w:rPr>
                <w:lang w:eastAsia="fr-FR"/>
              </w:rPr>
              <w:t>3.5</w:t>
            </w:r>
          </w:p>
        </w:tc>
      </w:tr>
      <w:tr w:rsidR="00DB5143" w:rsidRPr="00335D3B" w14:paraId="43994B6D" w14:textId="77777777" w:rsidTr="00661F4A">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A1DAB93" w14:textId="77777777" w:rsidR="00DB5143" w:rsidRPr="00335D3B" w:rsidRDefault="00DB5143" w:rsidP="00661F4A">
            <w:pPr>
              <w:spacing w:after="0" w:line="256" w:lineRule="auto"/>
              <w:rPr>
                <w:rFonts w:ascii="Arial" w:hAnsi="Arial" w:cs="Arial"/>
                <w:sz w:val="18"/>
                <w:vertAlign w:val="superscript"/>
              </w:rPr>
            </w:pPr>
            <w:r w:rsidRPr="00335D3B">
              <w:rPr>
                <w:rFonts w:ascii="Arial" w:hAnsi="Arial" w:cs="Arial"/>
                <w:sz w:val="18"/>
              </w:rPr>
              <w:t xml:space="preserve">CSI-RS </w:t>
            </w:r>
            <w:proofErr w:type="spellStart"/>
            <w:r w:rsidRPr="00335D3B">
              <w:rPr>
                <w:rFonts w:ascii="Arial" w:hAnsi="Arial" w:cs="Arial"/>
                <w:sz w:val="18"/>
              </w:rPr>
              <w:t>RSRP</w:t>
            </w:r>
            <w:proofErr w:type="spellEnd"/>
            <w:r w:rsidRPr="00335D3B">
              <w:rPr>
                <w:rFonts w:ascii="Arial" w:hAnsi="Arial" w:cs="Arial"/>
                <w:sz w:val="18"/>
              </w:rPr>
              <w:t xml:space="preserve"> </w:t>
            </w:r>
            <w:r w:rsidRPr="00335D3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C0E7A" w14:textId="77777777" w:rsidR="00DB5143" w:rsidRPr="00335D3B" w:rsidRDefault="00DB5143" w:rsidP="00661F4A">
            <w:pPr>
              <w:pStyle w:val="TAC"/>
            </w:pPr>
            <w:r w:rsidRPr="00335D3B">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3D4439F" w14:textId="77777777" w:rsidR="00DB5143" w:rsidRPr="00335D3B" w:rsidRDefault="00DB5143" w:rsidP="00661F4A">
            <w:pPr>
              <w:pStyle w:val="TAC"/>
            </w:pPr>
            <w:r w:rsidRPr="00335D3B">
              <w:t>dBm/</w:t>
            </w:r>
            <w:proofErr w:type="spellStart"/>
            <w:r w:rsidRPr="00335D3B">
              <w:t>SSB</w:t>
            </w:r>
            <w:proofErr w:type="spellEnd"/>
            <w:r w:rsidRPr="00335D3B">
              <w:t xml:space="preserve"> </w:t>
            </w:r>
            <w:proofErr w:type="spellStart"/>
            <w:r w:rsidRPr="00335D3B">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61331AC7" w14:textId="77777777" w:rsidR="00DB5143" w:rsidRPr="00335D3B" w:rsidRDefault="00DB5143" w:rsidP="00661F4A">
            <w:pPr>
              <w:pStyle w:val="TAC"/>
            </w:pPr>
            <w:r w:rsidRPr="00335D3B">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973357" w14:textId="77777777" w:rsidR="00DB5143" w:rsidRPr="00335D3B" w:rsidRDefault="00DB5143" w:rsidP="00661F4A">
            <w:pPr>
              <w:pStyle w:val="TAC"/>
            </w:pPr>
            <w:r w:rsidRPr="00335D3B">
              <w:rPr>
                <w:lang w:eastAsia="fr-FR"/>
              </w:rPr>
              <w:t>-91.15</w:t>
            </w:r>
          </w:p>
        </w:tc>
      </w:tr>
      <w:tr w:rsidR="00DB5143" w:rsidRPr="00335D3B" w14:paraId="6A5D6EEE" w14:textId="77777777" w:rsidTr="00661F4A">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AEF5EA0" w14:textId="77777777" w:rsidR="00DB5143" w:rsidRPr="00335D3B" w:rsidRDefault="00DB5143" w:rsidP="00661F4A">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0E171C" w14:textId="77777777" w:rsidR="00DB5143" w:rsidRPr="00335D3B" w:rsidRDefault="00DB5143" w:rsidP="00661F4A">
            <w:pPr>
              <w:pStyle w:val="TAC"/>
            </w:pPr>
            <w:r w:rsidRPr="00335D3B">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3997818" w14:textId="77777777" w:rsidR="00DB5143" w:rsidRPr="00335D3B" w:rsidRDefault="00DB5143" w:rsidP="00661F4A">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A11259" w14:textId="77777777" w:rsidR="00DB5143" w:rsidRPr="00335D3B" w:rsidRDefault="00DB5143" w:rsidP="00661F4A">
            <w:pPr>
              <w:pStyle w:val="TAC"/>
              <w:rPr>
                <w:rFonts w:eastAsia="Calibri"/>
                <w:szCs w:val="22"/>
              </w:rPr>
            </w:pPr>
            <w:r w:rsidRPr="00335D3B">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B49D42C" w14:textId="77777777" w:rsidR="00DB5143" w:rsidRPr="00335D3B" w:rsidRDefault="00DB5143" w:rsidP="00661F4A">
            <w:pPr>
              <w:pStyle w:val="TAC"/>
              <w:rPr>
                <w:rFonts w:eastAsia="Calibri"/>
                <w:szCs w:val="22"/>
              </w:rPr>
            </w:pPr>
            <w:r w:rsidRPr="00335D3B">
              <w:rPr>
                <w:rFonts w:eastAsia="Calibri"/>
                <w:szCs w:val="22"/>
                <w:lang w:eastAsia="fr-FR"/>
              </w:rPr>
              <w:t>-88.14</w:t>
            </w:r>
          </w:p>
        </w:tc>
      </w:tr>
      <w:tr w:rsidR="00DB5143" w:rsidRPr="00335D3B" w14:paraId="1DD8EBA5" w14:textId="77777777" w:rsidTr="00661F4A">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757D39" w14:textId="77777777" w:rsidR="00DB5143" w:rsidRPr="00335D3B" w:rsidRDefault="00DB5143" w:rsidP="00661F4A">
            <w:pPr>
              <w:spacing w:after="0" w:line="256" w:lineRule="auto"/>
              <w:rPr>
                <w:rFonts w:ascii="Arial" w:hAnsi="Arial" w:cs="Arial"/>
                <w:sz w:val="18"/>
                <w:vertAlign w:val="superscript"/>
              </w:rPr>
            </w:pPr>
            <w:r w:rsidRPr="00335D3B">
              <w:rPr>
                <w:rFonts w:ascii="Arial" w:hAnsi="Arial" w:cs="Arial"/>
                <w:sz w:val="18"/>
              </w:rPr>
              <w:t xml:space="preserve">Io </w:t>
            </w:r>
            <w:r w:rsidRPr="00335D3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1C89A" w14:textId="77777777" w:rsidR="00DB5143" w:rsidRPr="00335D3B" w:rsidRDefault="00DB5143" w:rsidP="00661F4A">
            <w:pPr>
              <w:pStyle w:val="TAC"/>
            </w:pPr>
            <w:r w:rsidRPr="00335D3B">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F898E11" w14:textId="77777777" w:rsidR="00DB5143" w:rsidRPr="00335D3B" w:rsidRDefault="00DB5143" w:rsidP="00661F4A">
            <w:pPr>
              <w:pStyle w:val="TAC"/>
            </w:pPr>
            <w:r w:rsidRPr="00335D3B">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1BFF04" w14:textId="77777777" w:rsidR="00DB5143" w:rsidRPr="00335D3B" w:rsidRDefault="00DB5143" w:rsidP="00661F4A">
            <w:pPr>
              <w:pStyle w:val="TAC"/>
            </w:pPr>
            <w:r w:rsidRPr="00335D3B">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12F1F4" w14:textId="77777777" w:rsidR="00DB5143" w:rsidRPr="00335D3B" w:rsidRDefault="00DB5143" w:rsidP="00661F4A">
            <w:pPr>
              <w:pStyle w:val="TAC"/>
            </w:pPr>
            <w:r w:rsidRPr="00335D3B">
              <w:rPr>
                <w:lang w:eastAsia="fr-FR"/>
              </w:rPr>
              <w:t>-61.59</w:t>
            </w:r>
          </w:p>
        </w:tc>
      </w:tr>
      <w:tr w:rsidR="00DB5143" w:rsidRPr="00335D3B" w14:paraId="5BBC5EA2" w14:textId="77777777" w:rsidTr="00661F4A">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5D4CFCA" w14:textId="77777777" w:rsidR="00DB5143" w:rsidRPr="00335D3B" w:rsidRDefault="00DB5143" w:rsidP="00661F4A">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3450B8" w14:textId="77777777" w:rsidR="00DB5143" w:rsidRPr="00335D3B" w:rsidRDefault="00DB5143" w:rsidP="00661F4A">
            <w:pPr>
              <w:pStyle w:val="TAC"/>
            </w:pPr>
            <w:r w:rsidRPr="00335D3B">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09A8F8" w14:textId="77777777" w:rsidR="00DB5143" w:rsidRPr="00335D3B" w:rsidRDefault="00DB5143" w:rsidP="00661F4A">
            <w:pPr>
              <w:pStyle w:val="TAC"/>
            </w:pPr>
            <w:r w:rsidRPr="00335D3B">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A3EAF6" w14:textId="77777777" w:rsidR="00DB5143" w:rsidRPr="00335D3B" w:rsidRDefault="00DB5143" w:rsidP="00661F4A">
            <w:pPr>
              <w:pStyle w:val="TAC"/>
              <w:rPr>
                <w:rFonts w:eastAsia="Calibri"/>
                <w:szCs w:val="22"/>
              </w:rPr>
            </w:pPr>
            <w:r w:rsidRPr="00335D3B">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679DA67" w14:textId="77777777" w:rsidR="00DB5143" w:rsidRPr="00335D3B" w:rsidRDefault="00DB5143" w:rsidP="00661F4A">
            <w:pPr>
              <w:pStyle w:val="TAC"/>
              <w:rPr>
                <w:rFonts w:eastAsia="Calibri"/>
                <w:szCs w:val="22"/>
              </w:rPr>
            </w:pPr>
            <w:r w:rsidRPr="00335D3B">
              <w:rPr>
                <w:rFonts w:eastAsia="Calibri"/>
                <w:szCs w:val="22"/>
                <w:lang w:eastAsia="fr-FR"/>
              </w:rPr>
              <w:t>-55.49</w:t>
            </w:r>
          </w:p>
        </w:tc>
      </w:tr>
      <w:tr w:rsidR="00DB5143" w:rsidRPr="00335D3B" w14:paraId="3DB3F6B0" w14:textId="77777777" w:rsidTr="00661F4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87560D" w14:textId="77777777" w:rsidR="00DB5143" w:rsidRPr="00335D3B" w:rsidRDefault="00DB5143" w:rsidP="00661F4A">
            <w:pPr>
              <w:keepNext/>
              <w:keepLines/>
              <w:spacing w:after="0" w:line="256" w:lineRule="auto"/>
              <w:rPr>
                <w:rFonts w:ascii="Arial" w:hAnsi="Arial" w:cs="Arial"/>
                <w:sz w:val="18"/>
              </w:rPr>
            </w:pPr>
            <w:r w:rsidRPr="00335D3B">
              <w:rPr>
                <w:rFonts w:ascii="Arial" w:eastAsia="Calibri" w:hAnsi="Arial" w:cs="Arial"/>
                <w:noProof/>
                <w:position w:val="-12"/>
                <w:sz w:val="18"/>
                <w:szCs w:val="22"/>
              </w:rPr>
              <w:drawing>
                <wp:inline distT="0" distB="0" distL="0" distR="0" wp14:anchorId="384EF2FC" wp14:editId="47CC86DC">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D0B76" w14:textId="77777777" w:rsidR="00DB5143" w:rsidRPr="00335D3B" w:rsidRDefault="00DB5143" w:rsidP="00661F4A">
            <w:pPr>
              <w:pStyle w:val="TAC"/>
            </w:pPr>
            <w:r w:rsidRPr="00335D3B">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AD866F" w14:textId="77777777" w:rsidR="00DB5143" w:rsidRPr="00335D3B" w:rsidRDefault="00DB5143" w:rsidP="00661F4A">
            <w:pPr>
              <w:pStyle w:val="TAC"/>
            </w:pPr>
            <w:r w:rsidRPr="00335D3B">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0B1EA0" w14:textId="77777777" w:rsidR="00DB5143" w:rsidRPr="00335D3B" w:rsidRDefault="00DB5143" w:rsidP="00661F4A">
            <w:pPr>
              <w:pStyle w:val="TAC"/>
            </w:pPr>
            <w:r w:rsidRPr="00335D3B">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A2B2D9" w14:textId="77777777" w:rsidR="00DB5143" w:rsidRPr="00335D3B" w:rsidRDefault="00DB5143" w:rsidP="00661F4A">
            <w:pPr>
              <w:pStyle w:val="TAC"/>
            </w:pPr>
            <w:r w:rsidRPr="00335D3B">
              <w:rPr>
                <w:lang w:eastAsia="fr-FR"/>
              </w:rPr>
              <w:t>3.5</w:t>
            </w:r>
          </w:p>
        </w:tc>
      </w:tr>
      <w:tr w:rsidR="00DB5143" w:rsidRPr="00335D3B" w14:paraId="4482AE90" w14:textId="77777777" w:rsidTr="00661F4A">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C0B9F32" w14:textId="77777777" w:rsidR="00DB5143" w:rsidRPr="00335D3B" w:rsidRDefault="00DB5143" w:rsidP="00661F4A">
            <w:pPr>
              <w:pStyle w:val="TAN"/>
            </w:pPr>
            <w:r w:rsidRPr="00335D3B">
              <w:t>Note 1:</w:t>
            </w:r>
            <w:r w:rsidRPr="00335D3B">
              <w:tab/>
              <w:t>Void</w:t>
            </w:r>
          </w:p>
          <w:p w14:paraId="24E7122A" w14:textId="77777777" w:rsidR="00DB5143" w:rsidRPr="00335D3B" w:rsidRDefault="00DB5143" w:rsidP="00661F4A">
            <w:pPr>
              <w:pStyle w:val="TAN"/>
            </w:pPr>
            <w:r w:rsidRPr="00335D3B">
              <w:t>Note 2:</w:t>
            </w:r>
            <w:r w:rsidRPr="00335D3B">
              <w:tab/>
              <w:t xml:space="preserve">Interference from other cells and noise sources not specified in the test is assumed to be constant over subcarriers and time and shall be modelled as </w:t>
            </w:r>
            <w:proofErr w:type="spellStart"/>
            <w:r w:rsidRPr="00335D3B">
              <w:t>AWGN</w:t>
            </w:r>
            <w:proofErr w:type="spellEnd"/>
            <w:r w:rsidRPr="00335D3B">
              <w:t xml:space="preserve"> of appropriate power for </w:t>
            </w:r>
            <w:r w:rsidRPr="00335D3B">
              <w:rPr>
                <w:rFonts w:cs="v4.2.0"/>
                <w:position w:val="-12"/>
              </w:rPr>
              <w:object w:dxaOrig="435" w:dyaOrig="435" w14:anchorId="28821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6" o:title=""/>
                </v:shape>
                <o:OLEObject Type="Embed" ProgID="Equation.3" ShapeID="_x0000_i1025" DrawAspect="Content" ObjectID="_1784631078" r:id="rId17"/>
              </w:object>
            </w:r>
            <w:r w:rsidRPr="00335D3B">
              <w:t xml:space="preserve"> to be fulfilled.</w:t>
            </w:r>
          </w:p>
          <w:p w14:paraId="4FB0964C" w14:textId="77777777" w:rsidR="00DB5143" w:rsidRPr="00335D3B" w:rsidRDefault="00DB5143" w:rsidP="00661F4A">
            <w:pPr>
              <w:pStyle w:val="TAN"/>
              <w:rPr>
                <w:rFonts w:cs="Arial"/>
              </w:rPr>
            </w:pPr>
            <w:r w:rsidRPr="00335D3B">
              <w:t>Note 3:</w:t>
            </w:r>
            <w:r w:rsidRPr="00335D3B">
              <w:rPr>
                <w:rFonts w:cs="Arial"/>
              </w:rPr>
              <w:tab/>
            </w:r>
            <w:r w:rsidRPr="00335D3B">
              <w:t xml:space="preserve">CSI-RS </w:t>
            </w:r>
            <w:proofErr w:type="spellStart"/>
            <w:r w:rsidRPr="00335D3B">
              <w:t>RSRP</w:t>
            </w:r>
            <w:proofErr w:type="spellEnd"/>
            <w:r w:rsidRPr="00335D3B">
              <w:t xml:space="preserve"> and Io levels have been derived from other parameters for information purposes. They are not settable parameters themselves.</w:t>
            </w:r>
          </w:p>
        </w:tc>
      </w:tr>
    </w:tbl>
    <w:p w14:paraId="646F92B1" w14:textId="77777777" w:rsidR="00DB5143" w:rsidRPr="00335D3B" w:rsidRDefault="00DB5143" w:rsidP="00DB5143"/>
    <w:p w14:paraId="275B7BF9" w14:textId="77777777" w:rsidR="00DB5143" w:rsidRPr="00335D3B" w:rsidRDefault="00DB5143" w:rsidP="00DB5143">
      <w:pPr>
        <w:rPr>
          <w:rFonts w:cs="v4.2.0"/>
        </w:rPr>
      </w:pPr>
      <w:r w:rsidRPr="00335D3B">
        <w:rPr>
          <w:rFonts w:cs="v4.2.0"/>
        </w:rPr>
        <w:t>After 80ms from the beginning of the test, the UE shall send L1-RSRP report at slot 8 from the reception of DCI triggering the L1-RSRP measurement. The L1-RSRP report shall include the results for both CSI-RS#0 and CSI-RS#1.</w:t>
      </w:r>
    </w:p>
    <w:p w14:paraId="7BAFD9F8" w14:textId="77777777" w:rsidR="00DB5143" w:rsidRPr="00335D3B" w:rsidRDefault="00DB5143" w:rsidP="00DB5143">
      <w:r w:rsidRPr="00335D3B">
        <w:rPr>
          <w:lang w:eastAsia="sv-SE"/>
        </w:rPr>
        <w:lastRenderedPageBreak/>
        <w:t xml:space="preserve">Each L1-RSRP measurement report shall meet the corresponding absolute accuracy requirements in Table 6.6.4.3.5-2 for </w:t>
      </w:r>
      <w:proofErr w:type="spellStart"/>
      <w:r w:rsidRPr="00335D3B">
        <w:t>for</w:t>
      </w:r>
      <w:proofErr w:type="spellEnd"/>
      <w:r w:rsidRPr="00335D3B">
        <w:t xml:space="preserve"> test configurations 1, 2 </w:t>
      </w:r>
      <w:r w:rsidRPr="00335D3B">
        <w:rPr>
          <w:lang w:eastAsia="sv-SE"/>
        </w:rPr>
        <w:t xml:space="preserve">and the corresponding absolute accuracy requirements in Table 6.6.4.3.5-3 </w:t>
      </w:r>
      <w:r w:rsidRPr="00335D3B">
        <w:t xml:space="preserve">for test configuration 3 </w:t>
      </w:r>
      <w:r w:rsidRPr="00335D3B">
        <w:rPr>
          <w:lang w:eastAsia="sv-SE"/>
        </w:rPr>
        <w:t xml:space="preserve">and the corresponding relative accuracy requirements in Table 6.6.4.3.5-4 </w:t>
      </w:r>
      <w:r w:rsidRPr="00335D3B">
        <w:t>for all test configurations.</w:t>
      </w:r>
    </w:p>
    <w:p w14:paraId="2449E91F" w14:textId="77777777" w:rsidR="00DB5143" w:rsidRPr="00335D3B" w:rsidRDefault="00DB5143" w:rsidP="00DB5143">
      <w:pPr>
        <w:pStyle w:val="TH"/>
      </w:pPr>
      <w:bookmarkStart w:id="32" w:name="_CRTable6_6_4_3_52"/>
      <w:r w:rsidRPr="00335D3B">
        <w:t xml:space="preserve">Table </w:t>
      </w:r>
      <w:bookmarkEnd w:id="32"/>
      <w:r w:rsidRPr="00335D3B">
        <w:rPr>
          <w:lang w:eastAsia="sv-SE"/>
        </w:rPr>
        <w:t>6.6.4.3.5-</w:t>
      </w:r>
      <w:r w:rsidRPr="00335D3B">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B5143" w:rsidRPr="00335D3B" w14:paraId="74C045F4" w14:textId="77777777" w:rsidTr="00661F4A">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280FEA3" w14:textId="77777777" w:rsidR="00DB5143" w:rsidRPr="00335D3B" w:rsidRDefault="00DB5143" w:rsidP="00661F4A">
            <w:pPr>
              <w:pStyle w:val="TAH"/>
            </w:pPr>
            <w:r w:rsidRPr="00335D3B">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9B58BC7" w14:textId="77777777" w:rsidR="00DB5143" w:rsidRPr="00335D3B" w:rsidRDefault="00DB5143" w:rsidP="00661F4A">
            <w:pPr>
              <w:pStyle w:val="TAH"/>
              <w:rPr>
                <w:rFonts w:ascii="Arial Bold" w:hAnsi="Arial Bold"/>
              </w:rPr>
            </w:pPr>
            <w:r w:rsidRPr="00335D3B">
              <w:rPr>
                <w:rFonts w:ascii="Arial Bold" w:hAnsi="Arial Bold"/>
              </w:rPr>
              <w:t>T1</w:t>
            </w:r>
          </w:p>
        </w:tc>
      </w:tr>
      <w:tr w:rsidR="00DB5143" w:rsidRPr="00335D3B" w14:paraId="015ECBDC" w14:textId="77777777" w:rsidTr="00661F4A">
        <w:trPr>
          <w:trHeight w:val="207"/>
          <w:jc w:val="center"/>
        </w:trPr>
        <w:tc>
          <w:tcPr>
            <w:tcW w:w="3118" w:type="dxa"/>
            <w:tcBorders>
              <w:left w:val="single" w:sz="4" w:space="0" w:color="auto"/>
              <w:right w:val="single" w:sz="4" w:space="0" w:color="auto"/>
            </w:tcBorders>
            <w:vAlign w:val="center"/>
          </w:tcPr>
          <w:p w14:paraId="0F489ABA" w14:textId="77777777" w:rsidR="00DB5143" w:rsidRPr="00335D3B" w:rsidRDefault="00DB5143" w:rsidP="00661F4A">
            <w:pPr>
              <w:pStyle w:val="TAL"/>
            </w:pPr>
            <w:r w:rsidRPr="00335D3B">
              <w:t>Lowest reported value (CSI-RS#1)</w:t>
            </w:r>
          </w:p>
        </w:tc>
        <w:tc>
          <w:tcPr>
            <w:tcW w:w="1086" w:type="dxa"/>
            <w:tcBorders>
              <w:left w:val="single" w:sz="4" w:space="0" w:color="auto"/>
              <w:right w:val="single" w:sz="4" w:space="0" w:color="auto"/>
            </w:tcBorders>
            <w:vAlign w:val="center"/>
          </w:tcPr>
          <w:p w14:paraId="6F64996D" w14:textId="77777777" w:rsidR="00DB5143" w:rsidRPr="00335D3B" w:rsidRDefault="00DB5143" w:rsidP="00661F4A">
            <w:pPr>
              <w:pStyle w:val="TAC"/>
            </w:pPr>
            <w:r w:rsidRPr="00335D3B">
              <w:t>55</w:t>
            </w:r>
          </w:p>
        </w:tc>
      </w:tr>
      <w:tr w:rsidR="00DB5143" w:rsidRPr="00335D3B" w14:paraId="31DE7525" w14:textId="77777777" w:rsidTr="00661F4A">
        <w:trPr>
          <w:trHeight w:val="207"/>
          <w:jc w:val="center"/>
        </w:trPr>
        <w:tc>
          <w:tcPr>
            <w:tcW w:w="3118" w:type="dxa"/>
            <w:tcBorders>
              <w:left w:val="single" w:sz="4" w:space="0" w:color="auto"/>
              <w:right w:val="single" w:sz="4" w:space="0" w:color="auto"/>
            </w:tcBorders>
            <w:vAlign w:val="center"/>
          </w:tcPr>
          <w:p w14:paraId="2CBF61B5" w14:textId="77777777" w:rsidR="00DB5143" w:rsidRPr="00335D3B" w:rsidRDefault="00DB5143" w:rsidP="00661F4A">
            <w:pPr>
              <w:pStyle w:val="TAL"/>
            </w:pPr>
            <w:r w:rsidRPr="00335D3B">
              <w:t>Highest reported value (CSI-RS#1)</w:t>
            </w:r>
          </w:p>
        </w:tc>
        <w:tc>
          <w:tcPr>
            <w:tcW w:w="1086" w:type="dxa"/>
            <w:tcBorders>
              <w:left w:val="single" w:sz="4" w:space="0" w:color="auto"/>
              <w:right w:val="single" w:sz="4" w:space="0" w:color="auto"/>
            </w:tcBorders>
            <w:vAlign w:val="center"/>
          </w:tcPr>
          <w:p w14:paraId="45142BBB" w14:textId="77777777" w:rsidR="00DB5143" w:rsidRPr="00335D3B" w:rsidRDefault="00DB5143" w:rsidP="00661F4A">
            <w:pPr>
              <w:pStyle w:val="TAC"/>
            </w:pPr>
            <w:r w:rsidRPr="00335D3B">
              <w:t>75</w:t>
            </w:r>
          </w:p>
        </w:tc>
      </w:tr>
    </w:tbl>
    <w:p w14:paraId="3E40E442" w14:textId="77777777" w:rsidR="00DB5143" w:rsidRPr="00335D3B" w:rsidRDefault="00DB5143" w:rsidP="00DB5143"/>
    <w:p w14:paraId="5A818D52" w14:textId="77777777" w:rsidR="00DB5143" w:rsidRPr="00335D3B" w:rsidRDefault="00DB5143" w:rsidP="00DB5143">
      <w:pPr>
        <w:pStyle w:val="TH"/>
      </w:pPr>
      <w:bookmarkStart w:id="33" w:name="_CRTable6_6_4_3_53"/>
      <w:r w:rsidRPr="00335D3B">
        <w:t xml:space="preserve">Table </w:t>
      </w:r>
      <w:bookmarkEnd w:id="33"/>
      <w:r w:rsidRPr="00335D3B">
        <w:rPr>
          <w:lang w:eastAsia="sv-SE"/>
        </w:rPr>
        <w:t>6.6.4.3.5-</w:t>
      </w:r>
      <w:r w:rsidRPr="00335D3B">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B5143" w:rsidRPr="00335D3B" w14:paraId="0A009085" w14:textId="77777777" w:rsidTr="00661F4A">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717585C" w14:textId="77777777" w:rsidR="00DB5143" w:rsidRPr="00335D3B" w:rsidRDefault="00DB5143" w:rsidP="00661F4A">
            <w:pPr>
              <w:pStyle w:val="TAH"/>
            </w:pPr>
            <w:r w:rsidRPr="00335D3B">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5A58589" w14:textId="77777777" w:rsidR="00DB5143" w:rsidRPr="00335D3B" w:rsidRDefault="00DB5143" w:rsidP="00661F4A">
            <w:pPr>
              <w:pStyle w:val="TAH"/>
              <w:rPr>
                <w:rFonts w:ascii="Arial Bold" w:hAnsi="Arial Bold"/>
              </w:rPr>
            </w:pPr>
            <w:r w:rsidRPr="00335D3B">
              <w:rPr>
                <w:rFonts w:ascii="Arial Bold" w:hAnsi="Arial Bold"/>
              </w:rPr>
              <w:t>T1</w:t>
            </w:r>
          </w:p>
        </w:tc>
      </w:tr>
      <w:tr w:rsidR="00DB5143" w:rsidRPr="00335D3B" w14:paraId="3DAC0C64" w14:textId="77777777" w:rsidTr="00661F4A">
        <w:trPr>
          <w:trHeight w:val="207"/>
          <w:jc w:val="center"/>
        </w:trPr>
        <w:tc>
          <w:tcPr>
            <w:tcW w:w="3118" w:type="dxa"/>
            <w:tcBorders>
              <w:left w:val="single" w:sz="4" w:space="0" w:color="auto"/>
              <w:right w:val="single" w:sz="4" w:space="0" w:color="auto"/>
            </w:tcBorders>
            <w:vAlign w:val="center"/>
          </w:tcPr>
          <w:p w14:paraId="52B4F730" w14:textId="77777777" w:rsidR="00DB5143" w:rsidRPr="00335D3B" w:rsidRDefault="00DB5143" w:rsidP="00661F4A">
            <w:pPr>
              <w:pStyle w:val="TAL"/>
            </w:pPr>
            <w:r w:rsidRPr="00335D3B">
              <w:t>Lowest reported value (CSI-RS#1)</w:t>
            </w:r>
          </w:p>
        </w:tc>
        <w:tc>
          <w:tcPr>
            <w:tcW w:w="1086" w:type="dxa"/>
            <w:tcBorders>
              <w:left w:val="single" w:sz="4" w:space="0" w:color="auto"/>
              <w:right w:val="single" w:sz="4" w:space="0" w:color="auto"/>
            </w:tcBorders>
            <w:vAlign w:val="center"/>
          </w:tcPr>
          <w:p w14:paraId="037BC11C" w14:textId="77777777" w:rsidR="00DB5143" w:rsidRPr="00335D3B" w:rsidRDefault="00DB5143" w:rsidP="00661F4A">
            <w:pPr>
              <w:pStyle w:val="TAC"/>
            </w:pPr>
            <w:r w:rsidRPr="00335D3B">
              <w:t>58</w:t>
            </w:r>
          </w:p>
        </w:tc>
      </w:tr>
      <w:tr w:rsidR="00DB5143" w:rsidRPr="00335D3B" w14:paraId="102DB335" w14:textId="77777777" w:rsidTr="00661F4A">
        <w:trPr>
          <w:trHeight w:val="207"/>
          <w:jc w:val="center"/>
        </w:trPr>
        <w:tc>
          <w:tcPr>
            <w:tcW w:w="3118" w:type="dxa"/>
            <w:tcBorders>
              <w:left w:val="single" w:sz="4" w:space="0" w:color="auto"/>
              <w:right w:val="single" w:sz="4" w:space="0" w:color="auto"/>
            </w:tcBorders>
            <w:vAlign w:val="center"/>
          </w:tcPr>
          <w:p w14:paraId="0C641B2B" w14:textId="77777777" w:rsidR="00DB5143" w:rsidRPr="00335D3B" w:rsidRDefault="00DB5143" w:rsidP="00661F4A">
            <w:pPr>
              <w:pStyle w:val="TAL"/>
            </w:pPr>
            <w:r w:rsidRPr="00335D3B">
              <w:t>Highest reported value (CSI-RS#1)</w:t>
            </w:r>
          </w:p>
        </w:tc>
        <w:tc>
          <w:tcPr>
            <w:tcW w:w="1086" w:type="dxa"/>
            <w:tcBorders>
              <w:left w:val="single" w:sz="4" w:space="0" w:color="auto"/>
              <w:right w:val="single" w:sz="4" w:space="0" w:color="auto"/>
            </w:tcBorders>
            <w:vAlign w:val="center"/>
          </w:tcPr>
          <w:p w14:paraId="7772F4FE" w14:textId="77777777" w:rsidR="00DB5143" w:rsidRPr="00335D3B" w:rsidRDefault="00DB5143" w:rsidP="00661F4A">
            <w:pPr>
              <w:pStyle w:val="TAC"/>
            </w:pPr>
            <w:r w:rsidRPr="00335D3B">
              <w:t>78</w:t>
            </w:r>
          </w:p>
        </w:tc>
      </w:tr>
    </w:tbl>
    <w:p w14:paraId="4440A057" w14:textId="77777777" w:rsidR="00DB5143" w:rsidRPr="00335D3B" w:rsidRDefault="00DB5143" w:rsidP="00DB5143"/>
    <w:p w14:paraId="7E540A42" w14:textId="77777777" w:rsidR="00DB5143" w:rsidRPr="00335D3B" w:rsidRDefault="00DB5143" w:rsidP="00DB5143">
      <w:pPr>
        <w:pStyle w:val="TH"/>
      </w:pPr>
      <w:bookmarkStart w:id="34" w:name="_CRTable6_6_4_3_54"/>
      <w:r w:rsidRPr="00335D3B">
        <w:t xml:space="preserve">Table </w:t>
      </w:r>
      <w:bookmarkEnd w:id="34"/>
      <w:r w:rsidRPr="00335D3B">
        <w:rPr>
          <w:lang w:eastAsia="sv-SE"/>
        </w:rPr>
        <w:t>6.6.4.3.5</w:t>
      </w:r>
      <w:r w:rsidRPr="00335D3B">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DB5143" w:rsidRPr="00335D3B" w14:paraId="4B9BBF39" w14:textId="77777777" w:rsidTr="00661F4A">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91A9250" w14:textId="77777777" w:rsidR="00DB5143" w:rsidRPr="00335D3B" w:rsidRDefault="00DB5143" w:rsidP="00661F4A">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B6C0F83" w14:textId="77777777" w:rsidR="00DB5143" w:rsidRPr="00335D3B" w:rsidRDefault="00DB5143" w:rsidP="00661F4A">
            <w:pPr>
              <w:pStyle w:val="TAH"/>
            </w:pPr>
            <w:r w:rsidRPr="00335D3B">
              <w:t>T1</w:t>
            </w:r>
          </w:p>
        </w:tc>
      </w:tr>
      <w:tr w:rsidR="00DB5143" w:rsidRPr="00335D3B" w14:paraId="315B7402" w14:textId="77777777" w:rsidTr="00661F4A">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103D51C" w14:textId="77777777" w:rsidR="00DB5143" w:rsidRPr="00335D3B" w:rsidRDefault="00DB5143" w:rsidP="00661F4A">
            <w:pPr>
              <w:pStyle w:val="TAL"/>
            </w:pPr>
            <w:r w:rsidRPr="00335D3B">
              <w:t xml:space="preserve">Lowest DIFF </w:t>
            </w:r>
            <w:proofErr w:type="spellStart"/>
            <w:r w:rsidRPr="00335D3B">
              <w:t>RSRP</w:t>
            </w:r>
            <w:proofErr w:type="spellEnd"/>
            <w:r w:rsidRPr="00335D3B">
              <w:t xml:space="preserve">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B13601F" w14:textId="77777777" w:rsidR="00DB5143" w:rsidRPr="00335D3B" w:rsidRDefault="00DB5143" w:rsidP="00661F4A">
            <w:pPr>
              <w:pStyle w:val="TAC"/>
            </w:pPr>
            <w:r w:rsidRPr="00335D3B">
              <w:t>0</w:t>
            </w:r>
          </w:p>
        </w:tc>
      </w:tr>
      <w:tr w:rsidR="00DB5143" w:rsidRPr="00335D3B" w14:paraId="3E68A376" w14:textId="77777777" w:rsidTr="00661F4A">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C7E3630" w14:textId="77777777" w:rsidR="00DB5143" w:rsidRPr="00335D3B" w:rsidRDefault="00DB5143" w:rsidP="00661F4A">
            <w:pPr>
              <w:pStyle w:val="TAL"/>
            </w:pPr>
            <w:r w:rsidRPr="00335D3B">
              <w:t xml:space="preserve">Highest DIFF </w:t>
            </w:r>
            <w:proofErr w:type="spellStart"/>
            <w:r w:rsidRPr="00335D3B">
              <w:t>RSRP</w:t>
            </w:r>
            <w:proofErr w:type="spellEnd"/>
            <w:r w:rsidRPr="00335D3B">
              <w:t xml:space="preserve">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0F19187" w14:textId="77777777" w:rsidR="00DB5143" w:rsidRPr="00335D3B" w:rsidRDefault="00DB5143" w:rsidP="00661F4A">
            <w:pPr>
              <w:pStyle w:val="TAC"/>
            </w:pPr>
            <w:r w:rsidRPr="00335D3B">
              <w:t>3</w:t>
            </w:r>
          </w:p>
        </w:tc>
      </w:tr>
    </w:tbl>
    <w:p w14:paraId="4F53C147" w14:textId="77777777" w:rsidR="00DB5143" w:rsidRPr="00335D3B" w:rsidRDefault="00DB5143" w:rsidP="00DB5143">
      <w:pPr>
        <w:rPr>
          <w:rFonts w:cs="v4.2.0"/>
        </w:rPr>
      </w:pPr>
    </w:p>
    <w:p w14:paraId="5B2AB1B5" w14:textId="77777777" w:rsidR="00DB5143" w:rsidRPr="00335D3B" w:rsidRDefault="00DB5143" w:rsidP="00DB5143">
      <w:pPr>
        <w:rPr>
          <w:lang w:eastAsia="sv-SE"/>
        </w:rPr>
      </w:pPr>
      <w:r w:rsidRPr="00335D3B">
        <w:rPr>
          <w:lang w:eastAsia="sv-SE"/>
        </w:rPr>
        <w:t>For the test to pass, the ratio of successful reported values for each requirement (R1 to R3) shall be more than 90% with a confidence level of 95%. Each requirement is evaluated independently of the others.</w:t>
      </w:r>
    </w:p>
    <w:p w14:paraId="0FF062B2" w14:textId="77777777" w:rsidR="00DB5143" w:rsidRPr="00335D3B" w:rsidRDefault="00DB5143" w:rsidP="00DB5143">
      <w:pPr>
        <w:pStyle w:val="NO"/>
      </w:pPr>
      <w:r w:rsidRPr="00335D3B">
        <w:t>NOTE:</w:t>
      </w:r>
      <w:r w:rsidRPr="00335D3B">
        <w:tab/>
        <w:t>The actual overall delays measured in the test may be up to 2xTTI</w:t>
      </w:r>
      <w:r w:rsidRPr="00335D3B">
        <w:rPr>
          <w:vertAlign w:val="subscript"/>
        </w:rPr>
        <w:t>DCCH</w:t>
      </w:r>
      <w:r w:rsidRPr="00335D3B">
        <w:t xml:space="preserve"> higher than the measurement reporting delays above because of </w:t>
      </w:r>
      <w:proofErr w:type="spellStart"/>
      <w:r w:rsidRPr="00335D3B">
        <w:t>TTI</w:t>
      </w:r>
      <w:proofErr w:type="spellEnd"/>
      <w:r w:rsidRPr="00335D3B">
        <w:t xml:space="preserve"> insertion uncertainty of the measurement report in </w:t>
      </w:r>
      <w:proofErr w:type="spellStart"/>
      <w:r w:rsidRPr="00335D3B">
        <w:t>DCCH</w:t>
      </w:r>
      <w:proofErr w:type="spellEnd"/>
      <w:r w:rsidRPr="00335D3B">
        <w:t>.</w:t>
      </w:r>
    </w:p>
    <w:p w14:paraId="1406F665" w14:textId="77777777" w:rsidR="00DB5143" w:rsidRPr="00335D3B" w:rsidRDefault="00DB5143" w:rsidP="00DB5143">
      <w:pPr>
        <w:pStyle w:val="40"/>
        <w:rPr>
          <w:snapToGrid w:val="0"/>
        </w:rPr>
      </w:pPr>
      <w:r w:rsidRPr="00335D3B">
        <w:rPr>
          <w:lang w:eastAsia="sv-SE"/>
        </w:rPr>
        <w:t>6.6.4.4</w:t>
      </w:r>
      <w:r w:rsidRPr="00335D3B">
        <w:rPr>
          <w:lang w:eastAsia="sv-SE"/>
        </w:rPr>
        <w:tab/>
      </w:r>
      <w:r w:rsidRPr="00335D3B">
        <w:rPr>
          <w:snapToGrid w:val="0"/>
        </w:rPr>
        <w:t xml:space="preserve">NR SA FR1 CSI-RS-based L1-RSRP measurement in </w:t>
      </w:r>
      <w:proofErr w:type="spellStart"/>
      <w:r w:rsidRPr="00335D3B">
        <w:rPr>
          <w:snapToGrid w:val="0"/>
        </w:rPr>
        <w:t>DRX</w:t>
      </w:r>
      <w:proofErr w:type="spellEnd"/>
    </w:p>
    <w:p w14:paraId="6A274F37" w14:textId="77777777" w:rsidR="00DB5143" w:rsidRPr="00335D3B" w:rsidRDefault="00DB5143" w:rsidP="00DB5143">
      <w:pPr>
        <w:pStyle w:val="H6"/>
      </w:pPr>
      <w:bookmarkStart w:id="35" w:name="_CR6_6_4_4_1"/>
      <w:r w:rsidRPr="00335D3B">
        <w:t>6.6.4.4.1</w:t>
      </w:r>
      <w:r w:rsidRPr="00335D3B">
        <w:tab/>
        <w:t>Test purpose</w:t>
      </w:r>
    </w:p>
    <w:bookmarkEnd w:id="35"/>
    <w:p w14:paraId="0116D89C" w14:textId="77777777" w:rsidR="00DB5143" w:rsidRPr="00335D3B" w:rsidRDefault="00DB5143" w:rsidP="00DB5143">
      <w:pPr>
        <w:rPr>
          <w:rFonts w:cs="v4.2.0"/>
        </w:rPr>
      </w:pPr>
      <w:r w:rsidRPr="00335D3B">
        <w:rPr>
          <w:rFonts w:cs="v4.2.0"/>
        </w:rPr>
        <w:t xml:space="preserve">To verify that the UE makes correct reporting of L1-RSRP measurement in </w:t>
      </w:r>
      <w:proofErr w:type="spellStart"/>
      <w:r w:rsidRPr="00335D3B">
        <w:rPr>
          <w:rFonts w:cs="v4.2.0"/>
        </w:rPr>
        <w:t>DRX</w:t>
      </w:r>
      <w:proofErr w:type="spellEnd"/>
      <w:r w:rsidRPr="00335D3B">
        <w:rPr>
          <w:rFonts w:cs="v4.2.0"/>
        </w:rPr>
        <w:t xml:space="preserve"> within L1-RSRP measurement requirements in </w:t>
      </w:r>
      <w:r w:rsidRPr="00335D3B">
        <w:t xml:space="preserve">TS 38.133 [6] </w:t>
      </w:r>
      <w:r w:rsidRPr="00335D3B">
        <w:rPr>
          <w:rFonts w:cs="v4.2.0"/>
        </w:rPr>
        <w:t>clause 9.5.4.1.</w:t>
      </w:r>
    </w:p>
    <w:p w14:paraId="6480942A" w14:textId="77777777" w:rsidR="00DB5143" w:rsidRPr="00335D3B" w:rsidRDefault="00DB5143" w:rsidP="00DB5143">
      <w:pPr>
        <w:pStyle w:val="H6"/>
      </w:pPr>
      <w:bookmarkStart w:id="36" w:name="_CR6_6_4_4_2"/>
      <w:r w:rsidRPr="00335D3B">
        <w:t>6.6.4.4.2</w:t>
      </w:r>
      <w:r w:rsidRPr="00335D3B">
        <w:tab/>
        <w:t>Test applicability</w:t>
      </w:r>
    </w:p>
    <w:bookmarkEnd w:id="36"/>
    <w:p w14:paraId="33C0F1A4" w14:textId="77777777" w:rsidR="00DB5143" w:rsidRPr="00335D3B" w:rsidRDefault="00DB5143" w:rsidP="00DB5143">
      <w:pPr>
        <w:rPr>
          <w:lang w:eastAsia="zh-CN"/>
        </w:rPr>
      </w:pPr>
      <w:r w:rsidRPr="00335D3B">
        <w:rPr>
          <w:lang w:eastAsia="sv-SE"/>
        </w:rPr>
        <w:t xml:space="preserve">This test applies to all types of </w:t>
      </w:r>
      <w:r w:rsidRPr="00335D3B">
        <w:t>NR UE release 15 and forward</w:t>
      </w:r>
      <w:r w:rsidRPr="00335D3B">
        <w:rPr>
          <w:rFonts w:eastAsia="MS Mincho"/>
        </w:rPr>
        <w:t xml:space="preserve"> supporting 5GS </w:t>
      </w:r>
      <w:r w:rsidRPr="00335D3B">
        <w:rPr>
          <w:lang w:eastAsia="zh-CN"/>
        </w:rPr>
        <w:t>NR SA</w:t>
      </w:r>
      <w:r w:rsidRPr="00335D3B">
        <w:rPr>
          <w:rFonts w:eastAsia="MS Mincho"/>
        </w:rPr>
        <w:t xml:space="preserve"> FR1</w:t>
      </w:r>
      <w:r w:rsidRPr="00335D3B">
        <w:rPr>
          <w:lang w:eastAsia="zh-CN"/>
        </w:rPr>
        <w:t xml:space="preserve"> and long </w:t>
      </w:r>
      <w:proofErr w:type="spellStart"/>
      <w:r w:rsidRPr="00335D3B">
        <w:rPr>
          <w:lang w:eastAsia="zh-CN"/>
        </w:rPr>
        <w:t>DRX</w:t>
      </w:r>
      <w:proofErr w:type="spellEnd"/>
      <w:r w:rsidRPr="00335D3B">
        <w:rPr>
          <w:lang w:eastAsia="zh-CN"/>
        </w:rPr>
        <w:t xml:space="preserve"> cycle</w:t>
      </w:r>
      <w:r w:rsidRPr="00335D3B">
        <w:t>.</w:t>
      </w:r>
    </w:p>
    <w:p w14:paraId="0C02F27A" w14:textId="77777777" w:rsidR="00DB5143" w:rsidRPr="00335D3B" w:rsidRDefault="00DB5143" w:rsidP="00DB5143">
      <w:pPr>
        <w:pStyle w:val="H6"/>
        <w:rPr>
          <w:lang w:eastAsia="sv-SE"/>
        </w:rPr>
      </w:pPr>
      <w:bookmarkStart w:id="37" w:name="_CR6_6_4_4_3"/>
      <w:r w:rsidRPr="00335D3B">
        <w:rPr>
          <w:lang w:eastAsia="sv-SE"/>
        </w:rPr>
        <w:t>6.6.4.4.3</w:t>
      </w:r>
      <w:r w:rsidRPr="00335D3B">
        <w:rPr>
          <w:lang w:eastAsia="sv-SE"/>
        </w:rPr>
        <w:tab/>
        <w:t>Minimum conformance requirements</w:t>
      </w:r>
    </w:p>
    <w:bookmarkEnd w:id="37"/>
    <w:p w14:paraId="681CFA40" w14:textId="77777777" w:rsidR="00DB5143" w:rsidRPr="00335D3B" w:rsidRDefault="00DB5143" w:rsidP="00DB5143">
      <w:pPr>
        <w:rPr>
          <w:lang w:eastAsia="sv-SE"/>
        </w:rPr>
      </w:pPr>
      <w:r w:rsidRPr="00335D3B">
        <w:rPr>
          <w:lang w:eastAsia="sv-SE"/>
        </w:rPr>
        <w:t xml:space="preserve">The minimum conformance requirements are specified in clause </w:t>
      </w:r>
      <w:r w:rsidRPr="00335D3B">
        <w:t>6.6.4.0.2.</w:t>
      </w:r>
    </w:p>
    <w:p w14:paraId="3AB9517A" w14:textId="77777777" w:rsidR="00DB5143" w:rsidRPr="00335D3B" w:rsidRDefault="00DB5143" w:rsidP="00DB5143">
      <w:pPr>
        <w:rPr>
          <w:lang w:eastAsia="sv-SE"/>
        </w:rPr>
      </w:pPr>
      <w:r w:rsidRPr="00335D3B">
        <w:rPr>
          <w:lang w:eastAsia="sv-SE"/>
        </w:rPr>
        <w:t>The normative reference for this requirement is TS 38.133 [6] clause A.6.6.4.4.</w:t>
      </w:r>
    </w:p>
    <w:p w14:paraId="72778232" w14:textId="77777777" w:rsidR="00DB5143" w:rsidRPr="00335D3B" w:rsidRDefault="00DB5143" w:rsidP="00DB5143">
      <w:pPr>
        <w:pStyle w:val="H6"/>
        <w:rPr>
          <w:lang w:eastAsia="sv-SE"/>
        </w:rPr>
      </w:pPr>
      <w:bookmarkStart w:id="38" w:name="_CR6_6_4_4_4"/>
      <w:r w:rsidRPr="00335D3B">
        <w:rPr>
          <w:lang w:eastAsia="sv-SE"/>
        </w:rPr>
        <w:t>6.6.4.4.4</w:t>
      </w:r>
      <w:r w:rsidRPr="00335D3B">
        <w:rPr>
          <w:lang w:eastAsia="sv-SE"/>
        </w:rPr>
        <w:tab/>
        <w:t>Test description</w:t>
      </w:r>
    </w:p>
    <w:p w14:paraId="6DCA9FF0" w14:textId="77777777" w:rsidR="00DB5143" w:rsidRPr="00335D3B" w:rsidRDefault="00DB5143" w:rsidP="00DB5143">
      <w:pPr>
        <w:pStyle w:val="H6"/>
        <w:rPr>
          <w:lang w:eastAsia="sv-SE"/>
        </w:rPr>
      </w:pPr>
      <w:bookmarkStart w:id="39" w:name="_CR6_6_4_4_4_1"/>
      <w:bookmarkEnd w:id="38"/>
      <w:r w:rsidRPr="00335D3B">
        <w:rPr>
          <w:lang w:eastAsia="sv-SE"/>
        </w:rPr>
        <w:t>6.6.4.4.4.1</w:t>
      </w:r>
      <w:r w:rsidRPr="00335D3B">
        <w:rPr>
          <w:lang w:eastAsia="sv-SE"/>
        </w:rPr>
        <w:tab/>
        <w:t>Initial conditions</w:t>
      </w:r>
    </w:p>
    <w:bookmarkEnd w:id="39"/>
    <w:p w14:paraId="1166AA0F" w14:textId="77777777" w:rsidR="00DB5143" w:rsidRPr="00335D3B" w:rsidRDefault="00DB5143" w:rsidP="00DB5143">
      <w:pPr>
        <w:rPr>
          <w:lang w:eastAsia="sv-SE"/>
        </w:rPr>
      </w:pPr>
      <w:r w:rsidRPr="00335D3B">
        <w:rPr>
          <w:lang w:eastAsia="sv-SE"/>
        </w:rPr>
        <w:t xml:space="preserve">This test shall be tested using any of the test configurations in Table 6.6.4.4.4.1-1. Configure the test equipment and the </w:t>
      </w:r>
      <w:proofErr w:type="spellStart"/>
      <w:r w:rsidRPr="00335D3B">
        <w:rPr>
          <w:lang w:eastAsia="sv-SE"/>
        </w:rPr>
        <w:t>DUT</w:t>
      </w:r>
      <w:proofErr w:type="spellEnd"/>
      <w:r w:rsidRPr="00335D3B">
        <w:rPr>
          <w:lang w:eastAsia="sv-SE"/>
        </w:rPr>
        <w:t xml:space="preserve"> according to the parameters in Table 6.6.4.4.4.1-2. Test environment parameters are given in Table 6.6.4.4.4.1-3.</w:t>
      </w:r>
    </w:p>
    <w:p w14:paraId="2A96BC45" w14:textId="7E092B58" w:rsidR="00DB5143" w:rsidRPr="00335D3B" w:rsidRDefault="00DB5143" w:rsidP="00DB5143">
      <w:pPr>
        <w:pStyle w:val="TH"/>
      </w:pPr>
      <w:bookmarkStart w:id="40" w:name="_CRTable6_6_4_4_4_11"/>
      <w:r w:rsidRPr="00335D3B">
        <w:lastRenderedPageBreak/>
        <w:t xml:space="preserve">Table </w:t>
      </w:r>
      <w:bookmarkEnd w:id="40"/>
      <w:r w:rsidRPr="00335D3B">
        <w:t xml:space="preserve">6.6.4.4.4.1-1: NR </w:t>
      </w:r>
      <w:r w:rsidRPr="00335D3B">
        <w:rPr>
          <w:lang w:eastAsia="sv-SE"/>
        </w:rPr>
        <w:t xml:space="preserve">SA </w:t>
      </w:r>
      <w:ins w:id="41" w:author="Huawei" w:date="2024-07-26T11:43:00Z">
        <w:r>
          <w:rPr>
            <w:snapToGrid w:val="0"/>
          </w:rPr>
          <w:t>CSI-RS</w:t>
        </w:r>
        <w:r w:rsidRPr="00335D3B" w:rsidDel="00DB5143">
          <w:rPr>
            <w:snapToGrid w:val="0"/>
          </w:rPr>
          <w:t xml:space="preserve"> </w:t>
        </w:r>
      </w:ins>
      <w:del w:id="42" w:author="Huawei" w:date="2024-07-26T11:43:00Z">
        <w:r w:rsidRPr="00335D3B" w:rsidDel="00DB5143">
          <w:rPr>
            <w:snapToGrid w:val="0"/>
          </w:rPr>
          <w:delText xml:space="preserve">SSB </w:delText>
        </w:r>
      </w:del>
      <w:r w:rsidRPr="00335D3B">
        <w:rPr>
          <w:snapToGrid w:val="0"/>
        </w:rPr>
        <w:t xml:space="preserve">based L1-RSRP measurement </w:t>
      </w:r>
      <w:r w:rsidRPr="00335D3B">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B5143" w:rsidRPr="00335D3B" w14:paraId="6705A02C" w14:textId="77777777" w:rsidTr="00661F4A">
        <w:tc>
          <w:tcPr>
            <w:tcW w:w="2331" w:type="dxa"/>
            <w:tcBorders>
              <w:top w:val="single" w:sz="4" w:space="0" w:color="auto"/>
              <w:left w:val="single" w:sz="4" w:space="0" w:color="auto"/>
              <w:bottom w:val="single" w:sz="4" w:space="0" w:color="auto"/>
              <w:right w:val="single" w:sz="4" w:space="0" w:color="auto"/>
            </w:tcBorders>
            <w:hideMark/>
          </w:tcPr>
          <w:p w14:paraId="73C16D18" w14:textId="77777777" w:rsidR="00DB5143" w:rsidRPr="00335D3B" w:rsidRDefault="00DB5143" w:rsidP="00661F4A">
            <w:pPr>
              <w:pStyle w:val="TAH"/>
              <w:spacing w:line="256" w:lineRule="auto"/>
            </w:pPr>
            <w:r w:rsidRPr="00335D3B">
              <w:t>Test Case ID</w:t>
            </w:r>
          </w:p>
        </w:tc>
        <w:tc>
          <w:tcPr>
            <w:tcW w:w="7298" w:type="dxa"/>
            <w:tcBorders>
              <w:top w:val="single" w:sz="4" w:space="0" w:color="auto"/>
              <w:left w:val="single" w:sz="4" w:space="0" w:color="auto"/>
              <w:bottom w:val="single" w:sz="4" w:space="0" w:color="auto"/>
              <w:right w:val="single" w:sz="4" w:space="0" w:color="auto"/>
            </w:tcBorders>
            <w:hideMark/>
          </w:tcPr>
          <w:p w14:paraId="5E831D3D" w14:textId="77777777" w:rsidR="00DB5143" w:rsidRPr="00335D3B" w:rsidRDefault="00DB5143" w:rsidP="00661F4A">
            <w:pPr>
              <w:pStyle w:val="TAH"/>
              <w:spacing w:line="256" w:lineRule="auto"/>
            </w:pPr>
            <w:r w:rsidRPr="00335D3B">
              <w:t>Description</w:t>
            </w:r>
          </w:p>
        </w:tc>
      </w:tr>
      <w:tr w:rsidR="00DB5143" w:rsidRPr="00335D3B" w14:paraId="43EA22BB" w14:textId="77777777" w:rsidTr="00661F4A">
        <w:tc>
          <w:tcPr>
            <w:tcW w:w="2331" w:type="dxa"/>
            <w:tcBorders>
              <w:top w:val="single" w:sz="4" w:space="0" w:color="auto"/>
              <w:left w:val="single" w:sz="4" w:space="0" w:color="auto"/>
              <w:bottom w:val="single" w:sz="4" w:space="0" w:color="auto"/>
              <w:right w:val="single" w:sz="4" w:space="0" w:color="auto"/>
            </w:tcBorders>
            <w:hideMark/>
          </w:tcPr>
          <w:p w14:paraId="5DDEB138" w14:textId="77777777" w:rsidR="00DB5143" w:rsidRPr="00335D3B" w:rsidRDefault="00DB5143" w:rsidP="00661F4A">
            <w:pPr>
              <w:pStyle w:val="TAC"/>
              <w:spacing w:line="256" w:lineRule="auto"/>
              <w:jc w:val="left"/>
            </w:pPr>
            <w:r w:rsidRPr="00335D3B">
              <w:t>6.6.4.4-1</w:t>
            </w:r>
          </w:p>
        </w:tc>
        <w:tc>
          <w:tcPr>
            <w:tcW w:w="7298" w:type="dxa"/>
            <w:tcBorders>
              <w:top w:val="single" w:sz="4" w:space="0" w:color="auto"/>
              <w:left w:val="single" w:sz="4" w:space="0" w:color="auto"/>
              <w:bottom w:val="single" w:sz="4" w:space="0" w:color="auto"/>
              <w:right w:val="single" w:sz="4" w:space="0" w:color="auto"/>
            </w:tcBorders>
            <w:hideMark/>
          </w:tcPr>
          <w:p w14:paraId="43418723" w14:textId="77777777" w:rsidR="00DB5143" w:rsidRPr="00335D3B" w:rsidRDefault="00DB5143" w:rsidP="00661F4A">
            <w:pPr>
              <w:pStyle w:val="TAC"/>
              <w:spacing w:line="256" w:lineRule="auto"/>
            </w:pPr>
            <w:r w:rsidRPr="00335D3B">
              <w:t xml:space="preserve">NR 15 kHz </w:t>
            </w:r>
            <w:proofErr w:type="spellStart"/>
            <w:r w:rsidRPr="00335D3B">
              <w:t>SSB</w:t>
            </w:r>
            <w:proofErr w:type="spellEnd"/>
            <w:r w:rsidRPr="00335D3B">
              <w:t xml:space="preserve"> </w:t>
            </w:r>
            <w:proofErr w:type="spellStart"/>
            <w:r w:rsidRPr="00335D3B">
              <w:t>SCS</w:t>
            </w:r>
            <w:proofErr w:type="spellEnd"/>
            <w:r w:rsidRPr="00335D3B">
              <w:t xml:space="preserve">, 10 MHz bandwidth, </w:t>
            </w:r>
            <w:proofErr w:type="spellStart"/>
            <w:r w:rsidRPr="00335D3B">
              <w:t>FDD</w:t>
            </w:r>
            <w:proofErr w:type="spellEnd"/>
            <w:r w:rsidRPr="00335D3B">
              <w:t xml:space="preserve"> duplex mode</w:t>
            </w:r>
          </w:p>
        </w:tc>
      </w:tr>
      <w:tr w:rsidR="00DB5143" w:rsidRPr="00335D3B" w14:paraId="67496B24" w14:textId="77777777" w:rsidTr="00661F4A">
        <w:tc>
          <w:tcPr>
            <w:tcW w:w="2331" w:type="dxa"/>
            <w:tcBorders>
              <w:top w:val="single" w:sz="4" w:space="0" w:color="auto"/>
              <w:left w:val="single" w:sz="4" w:space="0" w:color="auto"/>
              <w:bottom w:val="single" w:sz="4" w:space="0" w:color="auto"/>
              <w:right w:val="single" w:sz="4" w:space="0" w:color="auto"/>
            </w:tcBorders>
            <w:hideMark/>
          </w:tcPr>
          <w:p w14:paraId="084331AF" w14:textId="77777777" w:rsidR="00DB5143" w:rsidRPr="00335D3B" w:rsidRDefault="00DB5143" w:rsidP="00661F4A">
            <w:pPr>
              <w:pStyle w:val="TAC"/>
              <w:spacing w:line="256" w:lineRule="auto"/>
              <w:jc w:val="left"/>
            </w:pPr>
            <w:r w:rsidRPr="00335D3B">
              <w:t>6.6.4.4-2</w:t>
            </w:r>
          </w:p>
        </w:tc>
        <w:tc>
          <w:tcPr>
            <w:tcW w:w="7298" w:type="dxa"/>
            <w:tcBorders>
              <w:top w:val="single" w:sz="4" w:space="0" w:color="auto"/>
              <w:left w:val="single" w:sz="4" w:space="0" w:color="auto"/>
              <w:bottom w:val="single" w:sz="4" w:space="0" w:color="auto"/>
              <w:right w:val="single" w:sz="4" w:space="0" w:color="auto"/>
            </w:tcBorders>
            <w:hideMark/>
          </w:tcPr>
          <w:p w14:paraId="14D5C092" w14:textId="77777777" w:rsidR="00DB5143" w:rsidRPr="00335D3B" w:rsidRDefault="00DB5143" w:rsidP="00661F4A">
            <w:pPr>
              <w:pStyle w:val="TAC"/>
              <w:spacing w:line="256" w:lineRule="auto"/>
            </w:pPr>
            <w:r w:rsidRPr="00335D3B">
              <w:t xml:space="preserve">NR 15 kHz </w:t>
            </w:r>
            <w:proofErr w:type="spellStart"/>
            <w:r w:rsidRPr="00335D3B">
              <w:t>SSB</w:t>
            </w:r>
            <w:proofErr w:type="spellEnd"/>
            <w:r w:rsidRPr="00335D3B">
              <w:t xml:space="preserve"> </w:t>
            </w:r>
            <w:proofErr w:type="spellStart"/>
            <w:r w:rsidRPr="00335D3B">
              <w:t>SCS</w:t>
            </w:r>
            <w:proofErr w:type="spellEnd"/>
            <w:r w:rsidRPr="00335D3B">
              <w:t>, 10 MHz bandwidth, TDD duplex mode</w:t>
            </w:r>
          </w:p>
        </w:tc>
      </w:tr>
      <w:tr w:rsidR="00DB5143" w:rsidRPr="00335D3B" w14:paraId="61759F69" w14:textId="77777777" w:rsidTr="00661F4A">
        <w:tc>
          <w:tcPr>
            <w:tcW w:w="2331" w:type="dxa"/>
            <w:tcBorders>
              <w:top w:val="single" w:sz="4" w:space="0" w:color="auto"/>
              <w:left w:val="single" w:sz="4" w:space="0" w:color="auto"/>
              <w:bottom w:val="single" w:sz="4" w:space="0" w:color="auto"/>
              <w:right w:val="single" w:sz="4" w:space="0" w:color="auto"/>
            </w:tcBorders>
            <w:hideMark/>
          </w:tcPr>
          <w:p w14:paraId="06A03693" w14:textId="77777777" w:rsidR="00DB5143" w:rsidRPr="00335D3B" w:rsidRDefault="00DB5143" w:rsidP="00661F4A">
            <w:pPr>
              <w:pStyle w:val="TAC"/>
              <w:spacing w:line="256" w:lineRule="auto"/>
              <w:jc w:val="left"/>
            </w:pPr>
            <w:r w:rsidRPr="00335D3B">
              <w:t>6.6.4.4-3</w:t>
            </w:r>
          </w:p>
        </w:tc>
        <w:tc>
          <w:tcPr>
            <w:tcW w:w="7298" w:type="dxa"/>
            <w:tcBorders>
              <w:top w:val="single" w:sz="4" w:space="0" w:color="auto"/>
              <w:left w:val="single" w:sz="4" w:space="0" w:color="auto"/>
              <w:bottom w:val="single" w:sz="4" w:space="0" w:color="auto"/>
              <w:right w:val="single" w:sz="4" w:space="0" w:color="auto"/>
            </w:tcBorders>
            <w:hideMark/>
          </w:tcPr>
          <w:p w14:paraId="4B5A477F" w14:textId="77777777" w:rsidR="00DB5143" w:rsidRPr="00335D3B" w:rsidRDefault="00DB5143" w:rsidP="00661F4A">
            <w:pPr>
              <w:pStyle w:val="TAC"/>
              <w:spacing w:line="256" w:lineRule="auto"/>
            </w:pPr>
            <w:r w:rsidRPr="00335D3B">
              <w:t xml:space="preserve">NR 30 kHz </w:t>
            </w:r>
            <w:proofErr w:type="spellStart"/>
            <w:r w:rsidRPr="00335D3B">
              <w:t>SSB</w:t>
            </w:r>
            <w:proofErr w:type="spellEnd"/>
            <w:r w:rsidRPr="00335D3B">
              <w:t xml:space="preserve"> </w:t>
            </w:r>
            <w:proofErr w:type="spellStart"/>
            <w:r w:rsidRPr="00335D3B">
              <w:t>SCS</w:t>
            </w:r>
            <w:proofErr w:type="spellEnd"/>
            <w:r w:rsidRPr="00335D3B">
              <w:t>, 40 MHz bandwidth, TDD duplex mode</w:t>
            </w:r>
          </w:p>
        </w:tc>
      </w:tr>
      <w:tr w:rsidR="00DB5143" w:rsidRPr="00335D3B" w14:paraId="34AB10F4" w14:textId="77777777" w:rsidTr="00661F4A">
        <w:tc>
          <w:tcPr>
            <w:tcW w:w="9629" w:type="dxa"/>
            <w:gridSpan w:val="2"/>
            <w:tcBorders>
              <w:top w:val="single" w:sz="4" w:space="0" w:color="auto"/>
              <w:left w:val="single" w:sz="4" w:space="0" w:color="auto"/>
              <w:bottom w:val="single" w:sz="4" w:space="0" w:color="auto"/>
              <w:right w:val="single" w:sz="4" w:space="0" w:color="auto"/>
            </w:tcBorders>
            <w:hideMark/>
          </w:tcPr>
          <w:p w14:paraId="78717BE6" w14:textId="77777777" w:rsidR="00DB5143" w:rsidRPr="00335D3B" w:rsidRDefault="00DB5143" w:rsidP="00661F4A">
            <w:pPr>
              <w:pStyle w:val="TAN"/>
              <w:spacing w:line="256" w:lineRule="auto"/>
            </w:pPr>
            <w:r w:rsidRPr="00335D3B">
              <w:t>Note:</w:t>
            </w:r>
            <w:r w:rsidRPr="00335D3B">
              <w:tab/>
              <w:t>The UE is only required to be tested in one of the supported test configurations</w:t>
            </w:r>
          </w:p>
        </w:tc>
      </w:tr>
    </w:tbl>
    <w:p w14:paraId="21B637C9" w14:textId="77777777" w:rsidR="00DB5143" w:rsidRPr="00335D3B" w:rsidRDefault="00DB5143" w:rsidP="00DB5143"/>
    <w:p w14:paraId="6686D702" w14:textId="582D228C" w:rsidR="00DB5143" w:rsidRPr="00335D3B" w:rsidRDefault="00DB5143" w:rsidP="00DB5143">
      <w:pPr>
        <w:pStyle w:val="TH"/>
      </w:pPr>
      <w:bookmarkStart w:id="43" w:name="_CRTable6_6_4_4_4_12"/>
      <w:r w:rsidRPr="00335D3B">
        <w:rPr>
          <w:rFonts w:cs="v4.2.0"/>
        </w:rPr>
        <w:t xml:space="preserve">Table </w:t>
      </w:r>
      <w:bookmarkEnd w:id="43"/>
      <w:r w:rsidRPr="00335D3B">
        <w:rPr>
          <w:lang w:eastAsia="sv-SE"/>
        </w:rPr>
        <w:t>6.6.4.4.4.1-2</w:t>
      </w:r>
      <w:r w:rsidRPr="00335D3B">
        <w:rPr>
          <w:rFonts w:cs="v4.2.0"/>
        </w:rPr>
        <w:t xml:space="preserve">: General test parameters for NR </w:t>
      </w:r>
      <w:r w:rsidRPr="00335D3B">
        <w:rPr>
          <w:lang w:eastAsia="sv-SE"/>
        </w:rPr>
        <w:t xml:space="preserve">SA </w:t>
      </w:r>
      <w:ins w:id="44" w:author="Huawei" w:date="2024-07-26T11:43:00Z">
        <w:r>
          <w:rPr>
            <w:snapToGrid w:val="0"/>
          </w:rPr>
          <w:t>CSI-RS</w:t>
        </w:r>
        <w:r w:rsidRPr="00335D3B" w:rsidDel="00DB5143">
          <w:rPr>
            <w:snapToGrid w:val="0"/>
          </w:rPr>
          <w:t xml:space="preserve"> </w:t>
        </w:r>
      </w:ins>
      <w:del w:id="45" w:author="Huawei" w:date="2024-07-26T11:43:00Z">
        <w:r w:rsidRPr="00335D3B" w:rsidDel="00DB5143">
          <w:rPr>
            <w:snapToGrid w:val="0"/>
          </w:rPr>
          <w:delText xml:space="preserve">SSB </w:delText>
        </w:r>
      </w:del>
      <w:r w:rsidRPr="00335D3B">
        <w:rPr>
          <w:snapToGrid w:val="0"/>
        </w:rPr>
        <w:t>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B5143" w:rsidRPr="00335D3B" w14:paraId="1D1EA8B3"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F36262"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1230B4"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E340D6"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23B043F"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Value</w:t>
            </w:r>
          </w:p>
        </w:tc>
      </w:tr>
      <w:tr w:rsidR="00DB5143" w:rsidRPr="00335D3B" w14:paraId="1DDE48B5"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3C3A9D44"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SSB</w:t>
            </w:r>
            <w:proofErr w:type="spellEnd"/>
            <w:r w:rsidRPr="00335D3B">
              <w:rPr>
                <w:rFonts w:ascii="Arial" w:hAnsi="Arial" w:cs="Arial"/>
                <w:sz w:val="18"/>
              </w:rPr>
              <w:t xml:space="preserve"> </w:t>
            </w:r>
            <w:proofErr w:type="spellStart"/>
            <w:r w:rsidRPr="00335D3B">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FB0030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E72299F"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CB3841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freq1</w:t>
            </w:r>
          </w:p>
        </w:tc>
      </w:tr>
      <w:tr w:rsidR="00DB5143" w:rsidRPr="00335D3B" w14:paraId="094EAF1B" w14:textId="77777777" w:rsidTr="00661F4A">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3981AFF"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D50A14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947BEFE"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76D178" w14:textId="77777777" w:rsidR="00DB5143" w:rsidRPr="00335D3B" w:rsidRDefault="00DB5143" w:rsidP="00661F4A">
            <w:pPr>
              <w:keepNext/>
              <w:keepLines/>
              <w:spacing w:after="0" w:line="256" w:lineRule="auto"/>
              <w:jc w:val="center"/>
              <w:rPr>
                <w:rFonts w:ascii="Arial" w:hAnsi="Arial" w:cs="Arial"/>
                <w:sz w:val="18"/>
              </w:rPr>
            </w:pPr>
            <w:proofErr w:type="spellStart"/>
            <w:r w:rsidRPr="00335D3B">
              <w:rPr>
                <w:rFonts w:ascii="Arial" w:hAnsi="Arial" w:cs="Arial"/>
                <w:sz w:val="18"/>
              </w:rPr>
              <w:t>FDD</w:t>
            </w:r>
            <w:proofErr w:type="spellEnd"/>
          </w:p>
        </w:tc>
      </w:tr>
      <w:tr w:rsidR="00DB5143" w:rsidRPr="00335D3B" w14:paraId="31720BE8"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AA04F5D"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311713C"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F31EB75"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922A71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TDD</w:t>
            </w:r>
          </w:p>
        </w:tc>
      </w:tr>
      <w:tr w:rsidR="00DB5143" w:rsidRPr="00335D3B" w14:paraId="16358790"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F3F8D3B"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41A1B5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8981C8B"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E8BD9F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TDD</w:t>
            </w:r>
          </w:p>
        </w:tc>
      </w:tr>
      <w:tr w:rsidR="00DB5143" w:rsidRPr="00335D3B" w14:paraId="782779DE" w14:textId="77777777" w:rsidTr="00661F4A">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E9E66F2"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DE01E44"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9F5F410"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BA0F01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N/A</w:t>
            </w:r>
          </w:p>
        </w:tc>
      </w:tr>
      <w:tr w:rsidR="00DB5143" w:rsidRPr="00335D3B" w14:paraId="7404DD65"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D7B3FD9"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C4D2799"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6F4E229"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B9526F9"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TDDConf.1.1</w:t>
            </w:r>
          </w:p>
        </w:tc>
      </w:tr>
      <w:tr w:rsidR="00DB5143" w:rsidRPr="00335D3B" w14:paraId="66208A0B"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9AE5BB5"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1011DE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2E3DC3D"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A84DD09"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TDDConf.2.1</w:t>
            </w:r>
          </w:p>
        </w:tc>
      </w:tr>
      <w:tr w:rsidR="00DB5143" w:rsidRPr="00335D3B" w14:paraId="55E80786" w14:textId="77777777" w:rsidTr="00661F4A">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095CB7CB" w14:textId="77777777" w:rsidR="00DB5143" w:rsidRPr="00335D3B" w:rsidRDefault="00DB5143" w:rsidP="00661F4A">
            <w:pPr>
              <w:keepNext/>
              <w:keepLines/>
              <w:spacing w:after="0" w:line="256" w:lineRule="auto"/>
              <w:rPr>
                <w:rFonts w:ascii="Arial" w:hAnsi="Arial" w:cs="Arial"/>
                <w:sz w:val="18"/>
                <w:vertAlign w:val="subscript"/>
              </w:rPr>
            </w:pPr>
            <w:proofErr w:type="spellStart"/>
            <w:r w:rsidRPr="00335D3B">
              <w:rPr>
                <w:rFonts w:ascii="Arial" w:hAnsi="Arial" w:cs="Arial"/>
                <w:sz w:val="18"/>
              </w:rPr>
              <w:t>BW</w:t>
            </w:r>
            <w:r w:rsidRPr="00335D3B">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5039A8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364BCDDD"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15256031"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sz w:val="18"/>
                <w:szCs w:val="18"/>
              </w:rPr>
              <w:t xml:space="preserve">10: </w:t>
            </w:r>
            <w:proofErr w:type="spellStart"/>
            <w:proofErr w:type="gramStart"/>
            <w:r w:rsidRPr="00335D3B">
              <w:rPr>
                <w:rFonts w:ascii="Arial" w:hAnsi="Arial" w:cs="Arial"/>
                <w:sz w:val="18"/>
                <w:szCs w:val="18"/>
              </w:rPr>
              <w:t>N</w:t>
            </w:r>
            <w:r w:rsidRPr="00335D3B">
              <w:rPr>
                <w:rFonts w:ascii="Arial" w:hAnsi="Arial" w:cs="Arial"/>
                <w:sz w:val="18"/>
                <w:szCs w:val="18"/>
                <w:vertAlign w:val="subscript"/>
              </w:rPr>
              <w:t>RB,c</w:t>
            </w:r>
            <w:proofErr w:type="spellEnd"/>
            <w:proofErr w:type="gramEnd"/>
            <w:r w:rsidRPr="00335D3B">
              <w:rPr>
                <w:rFonts w:ascii="Arial" w:hAnsi="Arial" w:cs="Arial"/>
                <w:sz w:val="18"/>
                <w:szCs w:val="18"/>
              </w:rPr>
              <w:t xml:space="preserve"> = 52</w:t>
            </w:r>
          </w:p>
        </w:tc>
      </w:tr>
      <w:tr w:rsidR="00DB5143" w:rsidRPr="00335D3B" w14:paraId="45B37177"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17583B6" w14:textId="77777777" w:rsidR="00DB5143" w:rsidRPr="00335D3B" w:rsidRDefault="00DB5143" w:rsidP="00661F4A">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44AA36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4E6B686E"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9921EC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sz w:val="18"/>
                <w:szCs w:val="18"/>
              </w:rPr>
              <w:t xml:space="preserve">10: </w:t>
            </w:r>
            <w:proofErr w:type="spellStart"/>
            <w:proofErr w:type="gramStart"/>
            <w:r w:rsidRPr="00335D3B">
              <w:rPr>
                <w:rFonts w:ascii="Arial" w:hAnsi="Arial" w:cs="Arial"/>
                <w:sz w:val="18"/>
                <w:szCs w:val="18"/>
              </w:rPr>
              <w:t>N</w:t>
            </w:r>
            <w:r w:rsidRPr="00335D3B">
              <w:rPr>
                <w:rFonts w:ascii="Arial" w:hAnsi="Arial" w:cs="Arial"/>
                <w:sz w:val="18"/>
                <w:szCs w:val="18"/>
                <w:vertAlign w:val="subscript"/>
              </w:rPr>
              <w:t>RB,c</w:t>
            </w:r>
            <w:proofErr w:type="spellEnd"/>
            <w:proofErr w:type="gramEnd"/>
            <w:r w:rsidRPr="00335D3B">
              <w:rPr>
                <w:rFonts w:ascii="Arial" w:hAnsi="Arial" w:cs="Arial"/>
                <w:sz w:val="18"/>
                <w:szCs w:val="18"/>
              </w:rPr>
              <w:t xml:space="preserve"> = 52</w:t>
            </w:r>
          </w:p>
        </w:tc>
      </w:tr>
      <w:tr w:rsidR="00DB5143" w:rsidRPr="00335D3B" w14:paraId="6ADD4345"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014AC6A" w14:textId="77777777" w:rsidR="00DB5143" w:rsidRPr="00335D3B" w:rsidRDefault="00DB5143" w:rsidP="00661F4A">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4270B3E"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68E70DDB"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0B7D94"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sz w:val="18"/>
                <w:szCs w:val="18"/>
              </w:rPr>
              <w:t xml:space="preserve">40: </w:t>
            </w:r>
            <w:proofErr w:type="spellStart"/>
            <w:proofErr w:type="gramStart"/>
            <w:r w:rsidRPr="00335D3B">
              <w:rPr>
                <w:rFonts w:ascii="Arial" w:hAnsi="Arial" w:cs="Arial"/>
                <w:sz w:val="18"/>
                <w:szCs w:val="18"/>
              </w:rPr>
              <w:t>N</w:t>
            </w:r>
            <w:r w:rsidRPr="00335D3B">
              <w:rPr>
                <w:rFonts w:ascii="Arial" w:hAnsi="Arial" w:cs="Arial"/>
                <w:sz w:val="18"/>
                <w:szCs w:val="18"/>
                <w:vertAlign w:val="subscript"/>
              </w:rPr>
              <w:t>RB,c</w:t>
            </w:r>
            <w:proofErr w:type="spellEnd"/>
            <w:proofErr w:type="gramEnd"/>
            <w:r w:rsidRPr="00335D3B">
              <w:rPr>
                <w:rFonts w:ascii="Arial" w:hAnsi="Arial" w:cs="Arial"/>
                <w:sz w:val="18"/>
                <w:szCs w:val="18"/>
              </w:rPr>
              <w:t xml:space="preserve"> = 106</w:t>
            </w:r>
          </w:p>
        </w:tc>
      </w:tr>
      <w:tr w:rsidR="00DB5143" w:rsidRPr="00335D3B" w14:paraId="2A41185B" w14:textId="77777777" w:rsidTr="00661F4A">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56AAA3A"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PDSCH</w:t>
            </w:r>
            <w:proofErr w:type="spellEnd"/>
            <w:r w:rsidRPr="00335D3B">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8113CB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38537440"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49F9C6E"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 xml:space="preserve">SR.1.1 </w:t>
            </w:r>
            <w:proofErr w:type="spellStart"/>
            <w:r w:rsidRPr="00335D3B">
              <w:rPr>
                <w:rFonts w:ascii="Arial" w:hAnsi="Arial" w:cs="Arial"/>
                <w:sz w:val="18"/>
              </w:rPr>
              <w:t>FDD</w:t>
            </w:r>
            <w:proofErr w:type="spellEnd"/>
          </w:p>
        </w:tc>
      </w:tr>
      <w:tr w:rsidR="00DB5143" w:rsidRPr="00335D3B" w14:paraId="1F6FEDB5"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E502038"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2F0D0ED"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B8BB9A2"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A5D7C21"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SR.1.1 TDD</w:t>
            </w:r>
          </w:p>
        </w:tc>
      </w:tr>
      <w:tr w:rsidR="00DB5143" w:rsidRPr="00335D3B" w14:paraId="3522C4F4"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3FF0BED"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A794E6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6AC18DF2"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E6F768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SR.2.1 TDD</w:t>
            </w:r>
          </w:p>
        </w:tc>
      </w:tr>
      <w:tr w:rsidR="00DB5143" w:rsidRPr="00335D3B" w14:paraId="53D57274" w14:textId="77777777" w:rsidTr="00661F4A">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1EA890E"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RMSI</w:t>
            </w:r>
            <w:proofErr w:type="spellEnd"/>
            <w:r w:rsidRPr="00335D3B">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D988B5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0267DB9"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B1D21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 xml:space="preserve">CR.1.1 </w:t>
            </w:r>
            <w:proofErr w:type="spellStart"/>
            <w:r w:rsidRPr="00335D3B">
              <w:rPr>
                <w:rFonts w:ascii="Arial" w:hAnsi="Arial" w:cs="Arial"/>
                <w:sz w:val="18"/>
              </w:rPr>
              <w:t>FDD</w:t>
            </w:r>
            <w:proofErr w:type="spellEnd"/>
            <w:r w:rsidRPr="00335D3B">
              <w:rPr>
                <w:rFonts w:ascii="Arial" w:hAnsi="Arial" w:cs="Arial"/>
                <w:sz w:val="18"/>
              </w:rPr>
              <w:t xml:space="preserve"> </w:t>
            </w:r>
          </w:p>
        </w:tc>
      </w:tr>
      <w:tr w:rsidR="00DB5143" w:rsidRPr="00335D3B" w14:paraId="35D60EEC"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E94AB86"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8851648"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4B4C9DB"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6B0C082"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CR.1.1 TDD</w:t>
            </w:r>
          </w:p>
        </w:tc>
      </w:tr>
      <w:tr w:rsidR="00DB5143" w:rsidRPr="00335D3B" w14:paraId="4C18ED4E"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0074973"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299B92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E623C61"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B33C3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CR.2.1 TDD</w:t>
            </w:r>
          </w:p>
        </w:tc>
      </w:tr>
      <w:tr w:rsidR="00DB5143" w:rsidRPr="00335D3B" w14:paraId="7B6CA61E" w14:textId="77777777" w:rsidTr="00661F4A">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354AA71"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21B9A7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80203AD"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053D705"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 xml:space="preserve">CCR.1.1 </w:t>
            </w:r>
            <w:proofErr w:type="spellStart"/>
            <w:r w:rsidRPr="00335D3B">
              <w:rPr>
                <w:rFonts w:ascii="Arial" w:hAnsi="Arial" w:cs="Arial"/>
                <w:sz w:val="18"/>
              </w:rPr>
              <w:t>FDD</w:t>
            </w:r>
            <w:proofErr w:type="spellEnd"/>
            <w:r w:rsidRPr="00335D3B">
              <w:rPr>
                <w:rFonts w:ascii="Arial" w:hAnsi="Arial" w:cs="Arial"/>
                <w:sz w:val="18"/>
              </w:rPr>
              <w:t xml:space="preserve"> </w:t>
            </w:r>
          </w:p>
        </w:tc>
      </w:tr>
      <w:tr w:rsidR="00DB5143" w:rsidRPr="00335D3B" w14:paraId="0A61A082"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22DBBCC"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F8A2DFD"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3133B8B"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3E02E6B"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CCR.1.1 TDD</w:t>
            </w:r>
          </w:p>
        </w:tc>
      </w:tr>
      <w:tr w:rsidR="00DB5143" w:rsidRPr="00335D3B" w14:paraId="111B2BC5"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E574256"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498D66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665FC3F"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18AB3A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CCR.2.1 TDD</w:t>
            </w:r>
          </w:p>
        </w:tc>
      </w:tr>
      <w:tr w:rsidR="00DB5143" w:rsidRPr="00335D3B" w14:paraId="758BD81F" w14:textId="77777777" w:rsidTr="00661F4A">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A6AE215"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SSB</w:t>
            </w:r>
            <w:proofErr w:type="spellEnd"/>
            <w:r w:rsidRPr="00335D3B">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51701E5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548B9DC"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20F06FC"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SSB.3 FR1</w:t>
            </w:r>
          </w:p>
        </w:tc>
      </w:tr>
      <w:tr w:rsidR="00DB5143" w:rsidRPr="00335D3B" w14:paraId="4D5661C0"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0EF10A8"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E5EA604"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013CF01"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2F93441"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SSB.3 FR1</w:t>
            </w:r>
          </w:p>
        </w:tc>
      </w:tr>
      <w:tr w:rsidR="00DB5143" w:rsidRPr="00335D3B" w14:paraId="54E9CA7C"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5F0EF2D"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7143E75"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EACCF51"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69A34D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SSB.4 FR1</w:t>
            </w:r>
          </w:p>
        </w:tc>
      </w:tr>
      <w:tr w:rsidR="00DB5143" w:rsidRPr="00335D3B" w14:paraId="5F5EC84E" w14:textId="77777777" w:rsidTr="00661F4A">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809E199"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1E20694D"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C7463B9"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822853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 xml:space="preserve">CSI-RS 1.3 </w:t>
            </w:r>
            <w:proofErr w:type="spellStart"/>
            <w:r w:rsidRPr="00335D3B">
              <w:rPr>
                <w:rFonts w:ascii="Arial" w:hAnsi="Arial" w:cs="Arial"/>
                <w:sz w:val="18"/>
              </w:rPr>
              <w:t>FDD</w:t>
            </w:r>
            <w:proofErr w:type="spellEnd"/>
          </w:p>
        </w:tc>
      </w:tr>
      <w:tr w:rsidR="00DB5143" w:rsidRPr="00335D3B" w14:paraId="07A9E846"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2375371"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F89009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5E8D2A9"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FE67882"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CSI-RS 1.3 TDD</w:t>
            </w:r>
          </w:p>
        </w:tc>
      </w:tr>
      <w:tr w:rsidR="00DB5143" w:rsidRPr="00335D3B" w14:paraId="18C22FBC"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C407F21"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159C33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BA317F5"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ADAD8F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CSI-RS 2.3 TDD</w:t>
            </w:r>
          </w:p>
        </w:tc>
      </w:tr>
      <w:tr w:rsidR="00DB5143" w:rsidRPr="00335D3B" w14:paraId="699E696B"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6CADF505"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OCNG</w:t>
            </w:r>
            <w:proofErr w:type="spellEnd"/>
            <w:r w:rsidRPr="00335D3B">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hideMark/>
          </w:tcPr>
          <w:p w14:paraId="689DA3B8"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29EC10F"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F610F8D"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OP.1</w:t>
            </w:r>
          </w:p>
        </w:tc>
      </w:tr>
      <w:tr w:rsidR="00DB5143" w:rsidRPr="00335D3B" w14:paraId="23695F8E" w14:textId="77777777" w:rsidTr="00661F4A">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D3F0C81" w14:textId="77777777" w:rsidR="00DB5143" w:rsidRPr="00335D3B" w:rsidRDefault="00DB5143" w:rsidP="00661F4A">
            <w:pPr>
              <w:keepNext/>
              <w:keepLines/>
              <w:spacing w:after="0" w:line="256" w:lineRule="auto"/>
              <w:rPr>
                <w:rFonts w:ascii="Arial" w:hAnsi="Arial" w:cs="Arial"/>
                <w:sz w:val="18"/>
              </w:rPr>
            </w:pPr>
            <w:r w:rsidRPr="00335D3B">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CF9A82"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156771ED"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C8A5EF3"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napToGrid w:val="0"/>
                <w:sz w:val="18"/>
                <w:szCs w:val="18"/>
              </w:rPr>
              <w:t xml:space="preserve">TRS.1.1 </w:t>
            </w:r>
            <w:proofErr w:type="spellStart"/>
            <w:r w:rsidRPr="00335D3B">
              <w:rPr>
                <w:rFonts w:ascii="Arial" w:eastAsia="Calibri" w:hAnsi="Arial" w:cs="Arial"/>
                <w:snapToGrid w:val="0"/>
                <w:sz w:val="18"/>
                <w:szCs w:val="18"/>
              </w:rPr>
              <w:t>FDD</w:t>
            </w:r>
            <w:proofErr w:type="spellEnd"/>
          </w:p>
        </w:tc>
      </w:tr>
      <w:tr w:rsidR="00DB5143" w:rsidRPr="00335D3B" w14:paraId="6DF540EA"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C8384CF"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C8AB1D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6FD59198"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F3F643C"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napToGrid w:val="0"/>
                <w:sz w:val="18"/>
                <w:szCs w:val="18"/>
              </w:rPr>
              <w:t>TRS.1.1 TDD</w:t>
            </w:r>
          </w:p>
        </w:tc>
      </w:tr>
      <w:tr w:rsidR="00DB5143" w:rsidRPr="00335D3B" w14:paraId="0AD0D9CD"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4C8393B" w14:textId="77777777" w:rsidR="00DB5143" w:rsidRPr="00335D3B" w:rsidRDefault="00DB5143" w:rsidP="00661F4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0487FC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3859B135"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3F00A8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napToGrid w:val="0"/>
                <w:sz w:val="18"/>
                <w:szCs w:val="18"/>
              </w:rPr>
              <w:t>TRS.1.2 TDD</w:t>
            </w:r>
          </w:p>
        </w:tc>
      </w:tr>
      <w:tr w:rsidR="00DB5143" w:rsidRPr="00335D3B" w14:paraId="75FF2C3C"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09405183"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383BF5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0515C80"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C56952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DLBWP.0.1</w:t>
            </w:r>
          </w:p>
          <w:p w14:paraId="20A506B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ULBWP.0.1</w:t>
            </w:r>
          </w:p>
        </w:tc>
      </w:tr>
      <w:tr w:rsidR="00DB5143" w:rsidRPr="00335D3B" w14:paraId="02E7EFAB"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5950FBDF"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2DB8071"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9DB2E25"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885F2AC"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DLBWP.1.1</w:t>
            </w:r>
          </w:p>
          <w:p w14:paraId="05BB70ED"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ULBWP.1.1</w:t>
            </w:r>
          </w:p>
        </w:tc>
      </w:tr>
      <w:tr w:rsidR="00DB5143" w:rsidRPr="00335D3B" w14:paraId="5E9F624B"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16E2361C"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SMTC</w:t>
            </w:r>
            <w:proofErr w:type="spellEnd"/>
            <w:r w:rsidRPr="00335D3B">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7F42927B"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7FA8660"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101D6E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SMTC.1</w:t>
            </w:r>
          </w:p>
        </w:tc>
      </w:tr>
      <w:tr w:rsidR="00DB5143" w:rsidRPr="00335D3B" w14:paraId="4B647B57"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238ABE6D"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DRX</w:t>
            </w:r>
            <w:proofErr w:type="spellEnd"/>
            <w:r w:rsidRPr="00335D3B">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14:paraId="1CB813A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CD675AF"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A6DA52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DRX.3</w:t>
            </w:r>
          </w:p>
        </w:tc>
      </w:tr>
      <w:tr w:rsidR="00DB5143" w:rsidRPr="00335D3B" w14:paraId="2347C8C9"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68DC93B7"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11BCEE2"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2DCBA86"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8EC7B6C"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aperiodic</w:t>
            </w:r>
          </w:p>
        </w:tc>
      </w:tr>
      <w:tr w:rsidR="00DB5143" w:rsidRPr="00335D3B" w14:paraId="402F4978"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13EE85E3"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093182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6125CF8"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8576E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 xml:space="preserve"> cri-</w:t>
            </w:r>
            <w:proofErr w:type="spellStart"/>
            <w:r w:rsidRPr="00335D3B">
              <w:rPr>
                <w:rFonts w:ascii="Arial" w:hAnsi="Arial" w:cs="Arial"/>
                <w:sz w:val="18"/>
              </w:rPr>
              <w:t>RSRP</w:t>
            </w:r>
            <w:proofErr w:type="spellEnd"/>
          </w:p>
        </w:tc>
      </w:tr>
      <w:tr w:rsidR="00DB5143" w:rsidRPr="00335D3B" w14:paraId="24C85ED8"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71225A5B"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DF1462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C1C1736"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CB34770"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2</w:t>
            </w:r>
          </w:p>
        </w:tc>
      </w:tr>
      <w:tr w:rsidR="00DB5143" w:rsidRPr="00335D3B" w14:paraId="65CF4552" w14:textId="77777777" w:rsidTr="00661F4A">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5EB3F10" w14:textId="77777777" w:rsidR="00DB5143" w:rsidRPr="00335D3B" w:rsidRDefault="00DB5143" w:rsidP="00661F4A">
            <w:pPr>
              <w:keepNext/>
              <w:keepLines/>
              <w:spacing w:after="0" w:line="256" w:lineRule="auto"/>
              <w:rPr>
                <w:rFonts w:ascii="Arial" w:hAnsi="Arial" w:cs="Arial"/>
                <w:sz w:val="18"/>
              </w:rPr>
            </w:pPr>
            <w:proofErr w:type="spellStart"/>
            <w:r w:rsidRPr="00335D3B">
              <w:rPr>
                <w:rFonts w:ascii="Arial" w:hAnsi="Arial" w:cs="Arial"/>
                <w:sz w:val="18"/>
              </w:rPr>
              <w:t>qcl</w:t>
            </w:r>
            <w:proofErr w:type="spellEnd"/>
            <w:r w:rsidRPr="00335D3B">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1CDF244D"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37806F7F" w14:textId="77777777" w:rsidR="00DB5143" w:rsidRPr="00335D3B" w:rsidRDefault="00DB5143" w:rsidP="00661F4A">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542269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SSB#0 for resource#0</w:t>
            </w:r>
          </w:p>
        </w:tc>
      </w:tr>
      <w:tr w:rsidR="00DB5143" w:rsidRPr="00335D3B" w14:paraId="38A73728" w14:textId="77777777" w:rsidTr="00661F4A">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BA34C27" w14:textId="77777777" w:rsidR="00DB5143" w:rsidRPr="00335D3B" w:rsidRDefault="00DB5143" w:rsidP="00661F4A">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22AD6D8E"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2509DF3" w14:textId="77777777" w:rsidR="00DB5143" w:rsidRPr="00335D3B" w:rsidRDefault="00DB5143" w:rsidP="00661F4A">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9C86A6A"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SSB#1 for resource#1</w:t>
            </w:r>
          </w:p>
        </w:tc>
      </w:tr>
      <w:tr w:rsidR="00DB5143" w:rsidRPr="00335D3B" w14:paraId="78916AD3"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01FBBA6C" w14:textId="77777777" w:rsidR="00DB5143" w:rsidRPr="00335D3B" w:rsidRDefault="00DB5143" w:rsidP="00661F4A">
            <w:pPr>
              <w:pStyle w:val="TAL"/>
              <w:spacing w:line="256" w:lineRule="auto"/>
              <w:rPr>
                <w:rFonts w:cs="Arial"/>
                <w:i/>
                <w:lang w:eastAsia="ja-JP"/>
              </w:rPr>
            </w:pPr>
            <w:proofErr w:type="spellStart"/>
            <w:r w:rsidRPr="00335D3B">
              <w:lastRenderedPageBreak/>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12B8040" w14:textId="77777777" w:rsidR="00DB5143" w:rsidRPr="00335D3B" w:rsidRDefault="00DB5143" w:rsidP="00661F4A">
            <w:pPr>
              <w:pStyle w:val="TAL"/>
              <w:spacing w:line="256" w:lineRule="auto"/>
              <w:jc w:val="center"/>
              <w:rPr>
                <w:rFonts w:eastAsia="MS Mincho" w:cs="Arial"/>
                <w:lang w:eastAsia="ja-JP"/>
              </w:rPr>
            </w:pPr>
            <w:r w:rsidRPr="00335D3B">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6CE3E7D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7E4357E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8</w:t>
            </w:r>
          </w:p>
        </w:tc>
      </w:tr>
      <w:tr w:rsidR="00DB5143" w:rsidRPr="00335D3B" w14:paraId="6CE37E71"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7DBC1C5B" w14:textId="77777777" w:rsidR="00DB5143" w:rsidRPr="00335D3B" w:rsidRDefault="00DB5143" w:rsidP="00661F4A">
            <w:pPr>
              <w:keepNext/>
              <w:keepLines/>
              <w:spacing w:after="0" w:line="256" w:lineRule="auto"/>
              <w:rPr>
                <w:rFonts w:ascii="Arial" w:hAnsi="Arial" w:cs="Arial"/>
                <w:sz w:val="18"/>
              </w:rPr>
            </w:pPr>
            <w:r w:rsidRPr="00335D3B">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3498CB11"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64B31654"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456C7579"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5</w:t>
            </w:r>
          </w:p>
        </w:tc>
      </w:tr>
      <w:tr w:rsidR="00DB5143" w:rsidRPr="00335D3B" w14:paraId="015477B3"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6E76ACEF" w14:textId="77777777" w:rsidR="00DB5143" w:rsidRPr="00335D3B" w:rsidRDefault="00DB5143" w:rsidP="00661F4A">
            <w:pPr>
              <w:pStyle w:val="TAL"/>
              <w:spacing w:line="256" w:lineRule="auto"/>
            </w:pPr>
            <w:proofErr w:type="spellStart"/>
            <w:r w:rsidRPr="00335D3B">
              <w:t>EPRE</w:t>
            </w:r>
            <w:proofErr w:type="spellEnd"/>
            <w:r w:rsidRPr="00335D3B">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59D53EA4"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4D0F01E"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3E98A73C"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0</w:t>
            </w:r>
          </w:p>
        </w:tc>
      </w:tr>
      <w:tr w:rsidR="00DB5143" w:rsidRPr="00335D3B" w14:paraId="2B38EFD3"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2080CBC5"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PBCH</w:t>
            </w:r>
            <w:proofErr w:type="spellEnd"/>
            <w:r w:rsidRPr="00335D3B">
              <w:t xml:space="preserve"> </w:t>
            </w:r>
            <w:proofErr w:type="spellStart"/>
            <w:r w:rsidRPr="00335D3B">
              <w:t>DMRS</w:t>
            </w:r>
            <w:proofErr w:type="spellEnd"/>
            <w:r w:rsidRPr="00335D3B">
              <w:t xml:space="preserve"> to SSS</w:t>
            </w:r>
          </w:p>
        </w:tc>
        <w:tc>
          <w:tcPr>
            <w:tcW w:w="959" w:type="dxa"/>
            <w:vMerge/>
            <w:tcBorders>
              <w:top w:val="single" w:sz="4" w:space="0" w:color="auto"/>
              <w:left w:val="single" w:sz="4" w:space="0" w:color="auto"/>
              <w:bottom w:val="single" w:sz="4" w:space="0" w:color="auto"/>
              <w:right w:val="single" w:sz="4" w:space="0" w:color="auto"/>
            </w:tcBorders>
            <w:hideMark/>
          </w:tcPr>
          <w:p w14:paraId="081611D3"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1B66EAE"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EC0F30C" w14:textId="77777777" w:rsidR="00DB5143" w:rsidRPr="00335D3B" w:rsidRDefault="00DB5143" w:rsidP="00661F4A">
            <w:pPr>
              <w:spacing w:after="0" w:line="256" w:lineRule="auto"/>
              <w:rPr>
                <w:rFonts w:ascii="Arial" w:hAnsi="Arial" w:cs="Arial"/>
                <w:sz w:val="18"/>
              </w:rPr>
            </w:pPr>
          </w:p>
        </w:tc>
      </w:tr>
      <w:tr w:rsidR="00DB5143" w:rsidRPr="00335D3B" w14:paraId="40E626F2"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42552AAC"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PBCH</w:t>
            </w:r>
            <w:proofErr w:type="spellEnd"/>
            <w:r w:rsidRPr="00335D3B">
              <w:t xml:space="preserve"> to </w:t>
            </w:r>
            <w:proofErr w:type="spellStart"/>
            <w:r w:rsidRPr="00335D3B">
              <w:t>PBCH</w:t>
            </w:r>
            <w:proofErr w:type="spellEnd"/>
            <w:r w:rsidRPr="00335D3B">
              <w:t xml:space="preserve"> </w:t>
            </w:r>
            <w:proofErr w:type="spellStart"/>
            <w:r w:rsidRPr="00335D3B">
              <w:t>DMRS</w:t>
            </w:r>
            <w:proofErr w:type="spellEnd"/>
          </w:p>
        </w:tc>
        <w:tc>
          <w:tcPr>
            <w:tcW w:w="959" w:type="dxa"/>
            <w:vMerge/>
            <w:tcBorders>
              <w:top w:val="single" w:sz="4" w:space="0" w:color="auto"/>
              <w:left w:val="single" w:sz="4" w:space="0" w:color="auto"/>
              <w:bottom w:val="single" w:sz="4" w:space="0" w:color="auto"/>
              <w:right w:val="single" w:sz="4" w:space="0" w:color="auto"/>
            </w:tcBorders>
            <w:hideMark/>
          </w:tcPr>
          <w:p w14:paraId="5852EB17"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011ACB3"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11AEC40" w14:textId="77777777" w:rsidR="00DB5143" w:rsidRPr="00335D3B" w:rsidRDefault="00DB5143" w:rsidP="00661F4A">
            <w:pPr>
              <w:spacing w:after="0" w:line="256" w:lineRule="auto"/>
              <w:rPr>
                <w:rFonts w:ascii="Arial" w:hAnsi="Arial" w:cs="Arial"/>
                <w:sz w:val="18"/>
              </w:rPr>
            </w:pPr>
          </w:p>
        </w:tc>
      </w:tr>
      <w:tr w:rsidR="00DB5143" w:rsidRPr="00335D3B" w14:paraId="7DCA519F"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5870F545"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PDCCH</w:t>
            </w:r>
            <w:proofErr w:type="spellEnd"/>
            <w:r w:rsidRPr="00335D3B">
              <w:t xml:space="preserve"> </w:t>
            </w:r>
            <w:proofErr w:type="spellStart"/>
            <w:r w:rsidRPr="00335D3B">
              <w:t>DMRS</w:t>
            </w:r>
            <w:proofErr w:type="spellEnd"/>
            <w:r w:rsidRPr="00335D3B">
              <w:t xml:space="preserve"> to SSS</w:t>
            </w:r>
          </w:p>
        </w:tc>
        <w:tc>
          <w:tcPr>
            <w:tcW w:w="959" w:type="dxa"/>
            <w:vMerge/>
            <w:tcBorders>
              <w:top w:val="single" w:sz="4" w:space="0" w:color="auto"/>
              <w:left w:val="single" w:sz="4" w:space="0" w:color="auto"/>
              <w:bottom w:val="single" w:sz="4" w:space="0" w:color="auto"/>
              <w:right w:val="single" w:sz="4" w:space="0" w:color="auto"/>
            </w:tcBorders>
            <w:hideMark/>
          </w:tcPr>
          <w:p w14:paraId="007E2C5D"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378AC87"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77F681F" w14:textId="77777777" w:rsidR="00DB5143" w:rsidRPr="00335D3B" w:rsidRDefault="00DB5143" w:rsidP="00661F4A">
            <w:pPr>
              <w:spacing w:after="0" w:line="256" w:lineRule="auto"/>
              <w:rPr>
                <w:rFonts w:ascii="Arial" w:hAnsi="Arial" w:cs="Arial"/>
                <w:sz w:val="18"/>
              </w:rPr>
            </w:pPr>
          </w:p>
        </w:tc>
      </w:tr>
      <w:tr w:rsidR="00DB5143" w:rsidRPr="00335D3B" w14:paraId="28808792"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55AA31FA"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PDCCH</w:t>
            </w:r>
            <w:proofErr w:type="spellEnd"/>
            <w:r w:rsidRPr="00335D3B">
              <w:t xml:space="preserve"> to </w:t>
            </w:r>
            <w:proofErr w:type="spellStart"/>
            <w:r w:rsidRPr="00335D3B">
              <w:t>PDCCH</w:t>
            </w:r>
            <w:proofErr w:type="spellEnd"/>
            <w:r w:rsidRPr="00335D3B">
              <w:t xml:space="preserve"> </w:t>
            </w:r>
            <w:proofErr w:type="spellStart"/>
            <w:r w:rsidRPr="00335D3B">
              <w:t>DMRS</w:t>
            </w:r>
            <w:proofErr w:type="spellEnd"/>
          </w:p>
        </w:tc>
        <w:tc>
          <w:tcPr>
            <w:tcW w:w="959" w:type="dxa"/>
            <w:vMerge/>
            <w:tcBorders>
              <w:top w:val="single" w:sz="4" w:space="0" w:color="auto"/>
              <w:left w:val="single" w:sz="4" w:space="0" w:color="auto"/>
              <w:bottom w:val="single" w:sz="4" w:space="0" w:color="auto"/>
              <w:right w:val="single" w:sz="4" w:space="0" w:color="auto"/>
            </w:tcBorders>
            <w:hideMark/>
          </w:tcPr>
          <w:p w14:paraId="7D4C2F57"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EC10F8B"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F7E39E8" w14:textId="77777777" w:rsidR="00DB5143" w:rsidRPr="00335D3B" w:rsidRDefault="00DB5143" w:rsidP="00661F4A">
            <w:pPr>
              <w:spacing w:after="0" w:line="256" w:lineRule="auto"/>
              <w:rPr>
                <w:rFonts w:ascii="Arial" w:hAnsi="Arial" w:cs="Arial"/>
                <w:sz w:val="18"/>
              </w:rPr>
            </w:pPr>
          </w:p>
        </w:tc>
      </w:tr>
      <w:tr w:rsidR="00DB5143" w:rsidRPr="00335D3B" w14:paraId="75857694"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65DDC37A"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PDSCH</w:t>
            </w:r>
            <w:proofErr w:type="spellEnd"/>
            <w:r w:rsidRPr="00335D3B">
              <w:t xml:space="preserve"> </w:t>
            </w:r>
            <w:proofErr w:type="spellStart"/>
            <w:r w:rsidRPr="00335D3B">
              <w:t>DMRS</w:t>
            </w:r>
            <w:proofErr w:type="spellEnd"/>
            <w:r w:rsidRPr="00335D3B">
              <w:t xml:space="preserve"> to SSS</w:t>
            </w:r>
          </w:p>
        </w:tc>
        <w:tc>
          <w:tcPr>
            <w:tcW w:w="959" w:type="dxa"/>
            <w:vMerge/>
            <w:tcBorders>
              <w:top w:val="single" w:sz="4" w:space="0" w:color="auto"/>
              <w:left w:val="single" w:sz="4" w:space="0" w:color="auto"/>
              <w:bottom w:val="single" w:sz="4" w:space="0" w:color="auto"/>
              <w:right w:val="single" w:sz="4" w:space="0" w:color="auto"/>
            </w:tcBorders>
            <w:hideMark/>
          </w:tcPr>
          <w:p w14:paraId="07A11E8D"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B1DCB08"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102DA81" w14:textId="77777777" w:rsidR="00DB5143" w:rsidRPr="00335D3B" w:rsidRDefault="00DB5143" w:rsidP="00661F4A">
            <w:pPr>
              <w:spacing w:after="0" w:line="256" w:lineRule="auto"/>
              <w:rPr>
                <w:rFonts w:ascii="Arial" w:hAnsi="Arial" w:cs="Arial"/>
                <w:sz w:val="18"/>
              </w:rPr>
            </w:pPr>
          </w:p>
        </w:tc>
      </w:tr>
      <w:tr w:rsidR="00DB5143" w:rsidRPr="00335D3B" w14:paraId="266F9CBC"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1C23054D"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PDSCH</w:t>
            </w:r>
            <w:proofErr w:type="spellEnd"/>
            <w:r w:rsidRPr="00335D3B">
              <w:t xml:space="preserve"> to </w:t>
            </w:r>
            <w:proofErr w:type="spellStart"/>
            <w:r w:rsidRPr="00335D3B">
              <w:t>PDSCH</w:t>
            </w:r>
            <w:proofErr w:type="spellEnd"/>
            <w:r w:rsidRPr="00335D3B">
              <w:t xml:space="preserve"> </w:t>
            </w:r>
            <w:proofErr w:type="spellStart"/>
            <w:r w:rsidRPr="00335D3B">
              <w:t>DMRS</w:t>
            </w:r>
            <w:proofErr w:type="spellEnd"/>
          </w:p>
        </w:tc>
        <w:tc>
          <w:tcPr>
            <w:tcW w:w="959" w:type="dxa"/>
            <w:vMerge/>
            <w:tcBorders>
              <w:top w:val="single" w:sz="4" w:space="0" w:color="auto"/>
              <w:left w:val="single" w:sz="4" w:space="0" w:color="auto"/>
              <w:bottom w:val="single" w:sz="4" w:space="0" w:color="auto"/>
              <w:right w:val="single" w:sz="4" w:space="0" w:color="auto"/>
            </w:tcBorders>
            <w:hideMark/>
          </w:tcPr>
          <w:p w14:paraId="068F266E"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CC1FA11"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8A3292D" w14:textId="77777777" w:rsidR="00DB5143" w:rsidRPr="00335D3B" w:rsidRDefault="00DB5143" w:rsidP="00661F4A">
            <w:pPr>
              <w:spacing w:after="0" w:line="256" w:lineRule="auto"/>
              <w:rPr>
                <w:rFonts w:ascii="Arial" w:hAnsi="Arial" w:cs="Arial"/>
                <w:sz w:val="18"/>
              </w:rPr>
            </w:pPr>
          </w:p>
        </w:tc>
      </w:tr>
      <w:tr w:rsidR="00DB5143" w:rsidRPr="00335D3B" w14:paraId="294E220E"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22DC95AA"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OCNG</w:t>
            </w:r>
            <w:proofErr w:type="spellEnd"/>
            <w:r w:rsidRPr="00335D3B">
              <w:t xml:space="preserve"> </w:t>
            </w:r>
            <w:proofErr w:type="spellStart"/>
            <w:r w:rsidRPr="00335D3B">
              <w:t>DMRS</w:t>
            </w:r>
            <w:proofErr w:type="spellEnd"/>
            <w:r w:rsidRPr="00335D3B">
              <w:t xml:space="preserve"> to </w:t>
            </w:r>
            <w:proofErr w:type="spellStart"/>
            <w:r w:rsidRPr="00335D3B">
              <w:t>SSS</w:t>
            </w:r>
            <w:r w:rsidRPr="00335D3B">
              <w:rPr>
                <w:vertAlign w:val="superscript"/>
              </w:rPr>
              <w:t>Note</w:t>
            </w:r>
            <w:proofErr w:type="spellEnd"/>
            <w:r w:rsidRPr="00335D3B">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hideMark/>
          </w:tcPr>
          <w:p w14:paraId="03666B89"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B3812E8"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13A013D" w14:textId="77777777" w:rsidR="00DB5143" w:rsidRPr="00335D3B" w:rsidRDefault="00DB5143" w:rsidP="00661F4A">
            <w:pPr>
              <w:spacing w:after="0" w:line="256" w:lineRule="auto"/>
              <w:rPr>
                <w:rFonts w:ascii="Arial" w:hAnsi="Arial" w:cs="Arial"/>
                <w:sz w:val="18"/>
              </w:rPr>
            </w:pPr>
          </w:p>
        </w:tc>
      </w:tr>
      <w:tr w:rsidR="00DB5143" w:rsidRPr="00335D3B" w14:paraId="0188DF2F"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357D42F6" w14:textId="77777777" w:rsidR="00DB5143" w:rsidRPr="00335D3B" w:rsidRDefault="00DB5143" w:rsidP="00661F4A">
            <w:pPr>
              <w:pStyle w:val="TAL"/>
              <w:spacing w:line="256" w:lineRule="auto"/>
            </w:pPr>
            <w:proofErr w:type="spellStart"/>
            <w:r w:rsidRPr="00335D3B">
              <w:t>EPRE</w:t>
            </w:r>
            <w:proofErr w:type="spellEnd"/>
            <w:r w:rsidRPr="00335D3B">
              <w:t xml:space="preserve"> ratio of </w:t>
            </w:r>
            <w:proofErr w:type="spellStart"/>
            <w:r w:rsidRPr="00335D3B">
              <w:t>OCNG</w:t>
            </w:r>
            <w:proofErr w:type="spellEnd"/>
            <w:r w:rsidRPr="00335D3B">
              <w:t xml:space="preserve"> to </w:t>
            </w:r>
            <w:proofErr w:type="spellStart"/>
            <w:r w:rsidRPr="00335D3B">
              <w:t>OCNG</w:t>
            </w:r>
            <w:proofErr w:type="spellEnd"/>
            <w:r w:rsidRPr="00335D3B">
              <w:t xml:space="preserve"> </w:t>
            </w:r>
            <w:proofErr w:type="spellStart"/>
            <w:r w:rsidRPr="00335D3B">
              <w:t>DMRS</w:t>
            </w:r>
            <w:proofErr w:type="spellEnd"/>
            <w:r w:rsidRPr="00335D3B">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217EAE79" w14:textId="77777777" w:rsidR="00DB5143" w:rsidRPr="00335D3B" w:rsidRDefault="00DB5143" w:rsidP="00661F4A">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3F824B0" w14:textId="77777777" w:rsidR="00DB5143" w:rsidRPr="00335D3B" w:rsidRDefault="00DB5143" w:rsidP="00661F4A">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1A4276A" w14:textId="77777777" w:rsidR="00DB5143" w:rsidRPr="00335D3B" w:rsidRDefault="00DB5143" w:rsidP="00661F4A">
            <w:pPr>
              <w:spacing w:after="0" w:line="256" w:lineRule="auto"/>
              <w:rPr>
                <w:rFonts w:ascii="Arial" w:hAnsi="Arial" w:cs="Arial"/>
                <w:sz w:val="18"/>
              </w:rPr>
            </w:pPr>
          </w:p>
        </w:tc>
      </w:tr>
      <w:tr w:rsidR="00DB5143" w:rsidRPr="00335D3B" w14:paraId="2D4EC03A" w14:textId="77777777" w:rsidTr="00661F4A">
        <w:trPr>
          <w:jc w:val="center"/>
        </w:trPr>
        <w:tc>
          <w:tcPr>
            <w:tcW w:w="3304" w:type="dxa"/>
            <w:tcBorders>
              <w:top w:val="single" w:sz="4" w:space="0" w:color="auto"/>
              <w:left w:val="single" w:sz="4" w:space="0" w:color="auto"/>
              <w:bottom w:val="single" w:sz="4" w:space="0" w:color="auto"/>
              <w:right w:val="single" w:sz="4" w:space="0" w:color="auto"/>
            </w:tcBorders>
            <w:hideMark/>
          </w:tcPr>
          <w:p w14:paraId="7AE6C119" w14:textId="77777777" w:rsidR="00DB5143" w:rsidRPr="00335D3B" w:rsidRDefault="00DB5143" w:rsidP="00661F4A">
            <w:pPr>
              <w:pStyle w:val="TAL"/>
            </w:pPr>
            <w:r w:rsidRPr="00335D3B">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18AD0AD" w14:textId="77777777" w:rsidR="00DB5143" w:rsidRPr="00335D3B" w:rsidRDefault="00DB5143" w:rsidP="00661F4A">
            <w:pPr>
              <w:pStyle w:val="TAC"/>
            </w:pPr>
            <w:r w:rsidRPr="00335D3B">
              <w:t>1~3</w:t>
            </w:r>
          </w:p>
        </w:tc>
        <w:tc>
          <w:tcPr>
            <w:tcW w:w="937" w:type="dxa"/>
            <w:tcBorders>
              <w:top w:val="single" w:sz="4" w:space="0" w:color="auto"/>
              <w:left w:val="single" w:sz="4" w:space="0" w:color="auto"/>
              <w:bottom w:val="single" w:sz="4" w:space="0" w:color="auto"/>
              <w:right w:val="single" w:sz="4" w:space="0" w:color="auto"/>
            </w:tcBorders>
            <w:hideMark/>
          </w:tcPr>
          <w:p w14:paraId="45742DC7" w14:textId="77777777" w:rsidR="00DB5143" w:rsidRPr="00335D3B" w:rsidRDefault="00DB5143" w:rsidP="00661F4A">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50CF63A" w14:textId="77777777" w:rsidR="00DB5143" w:rsidRPr="00335D3B" w:rsidRDefault="00DB5143" w:rsidP="00661F4A">
            <w:pPr>
              <w:pStyle w:val="TAC"/>
            </w:pPr>
            <w:proofErr w:type="spellStart"/>
            <w:r w:rsidRPr="00335D3B">
              <w:t>AWGN</w:t>
            </w:r>
            <w:proofErr w:type="spellEnd"/>
          </w:p>
        </w:tc>
      </w:tr>
      <w:tr w:rsidR="00DB5143" w:rsidRPr="00335D3B" w14:paraId="1639D630" w14:textId="77777777" w:rsidTr="00661F4A">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1312A8A" w14:textId="77777777" w:rsidR="00DB5143" w:rsidRPr="00335D3B" w:rsidRDefault="00DB5143" w:rsidP="00661F4A">
            <w:pPr>
              <w:pStyle w:val="TAN"/>
              <w:rPr>
                <w:rFonts w:cs="Arial"/>
              </w:rPr>
            </w:pPr>
            <w:r w:rsidRPr="00335D3B">
              <w:t>Note 1:</w:t>
            </w:r>
            <w:r w:rsidRPr="00335D3B">
              <w:tab/>
            </w:r>
            <w:proofErr w:type="spellStart"/>
            <w:r w:rsidRPr="00335D3B">
              <w:t>OCNG</w:t>
            </w:r>
            <w:proofErr w:type="spellEnd"/>
            <w:r w:rsidRPr="00335D3B">
              <w:t xml:space="preserve"> shall be used such that both cells are fully allocated and a constant total transmitted power spectral density is achieved for all OFDM symbols.</w:t>
            </w:r>
          </w:p>
        </w:tc>
      </w:tr>
    </w:tbl>
    <w:p w14:paraId="43DAB20D" w14:textId="77777777" w:rsidR="00DB5143" w:rsidRPr="00335D3B" w:rsidRDefault="00DB5143" w:rsidP="00DB5143"/>
    <w:p w14:paraId="37ED628F" w14:textId="72DE8AA2" w:rsidR="00DB5143" w:rsidRPr="00335D3B" w:rsidRDefault="00DB5143" w:rsidP="00DB5143">
      <w:pPr>
        <w:pStyle w:val="TH"/>
      </w:pPr>
      <w:bookmarkStart w:id="46" w:name="_CRTable6_6_4_4_4_13"/>
      <w:r w:rsidRPr="00335D3B">
        <w:t xml:space="preserve">Table </w:t>
      </w:r>
      <w:bookmarkEnd w:id="46"/>
      <w:r w:rsidRPr="00335D3B">
        <w:t xml:space="preserve">6.6.4.4.4.1-3: Test Environment parameters for NR SA </w:t>
      </w:r>
      <w:ins w:id="47" w:author="Huawei" w:date="2024-07-26T11:43:00Z">
        <w:r>
          <w:rPr>
            <w:snapToGrid w:val="0"/>
          </w:rPr>
          <w:t>CSI-RS</w:t>
        </w:r>
        <w:r w:rsidRPr="00335D3B" w:rsidDel="00DB5143">
          <w:t xml:space="preserve"> </w:t>
        </w:r>
      </w:ins>
      <w:del w:id="48" w:author="Huawei" w:date="2024-07-26T11:43:00Z">
        <w:r w:rsidRPr="00335D3B" w:rsidDel="00DB5143">
          <w:delText xml:space="preserve">SSB </w:delText>
        </w:r>
      </w:del>
      <w:r w:rsidRPr="00335D3B">
        <w:t>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B5143" w:rsidRPr="00335D3B" w14:paraId="04256ABE" w14:textId="77777777" w:rsidTr="00661F4A">
        <w:trPr>
          <w:jc w:val="center"/>
        </w:trPr>
        <w:tc>
          <w:tcPr>
            <w:tcW w:w="1701" w:type="dxa"/>
            <w:shd w:val="clear" w:color="auto" w:fill="auto"/>
          </w:tcPr>
          <w:p w14:paraId="28EAC684" w14:textId="77777777" w:rsidR="00DB5143" w:rsidRPr="00335D3B" w:rsidRDefault="00DB5143" w:rsidP="00661F4A">
            <w:pPr>
              <w:pStyle w:val="TAH"/>
            </w:pPr>
            <w:r w:rsidRPr="00335D3B">
              <w:t>Parameter</w:t>
            </w:r>
          </w:p>
        </w:tc>
        <w:tc>
          <w:tcPr>
            <w:tcW w:w="3943" w:type="dxa"/>
            <w:gridSpan w:val="2"/>
            <w:shd w:val="clear" w:color="auto" w:fill="auto"/>
          </w:tcPr>
          <w:p w14:paraId="51CE8321" w14:textId="77777777" w:rsidR="00DB5143" w:rsidRPr="00335D3B" w:rsidRDefault="00DB5143" w:rsidP="00661F4A">
            <w:pPr>
              <w:pStyle w:val="TAH"/>
            </w:pPr>
            <w:r w:rsidRPr="00335D3B">
              <w:t>Value</w:t>
            </w:r>
          </w:p>
        </w:tc>
        <w:tc>
          <w:tcPr>
            <w:tcW w:w="3961" w:type="dxa"/>
          </w:tcPr>
          <w:p w14:paraId="7A896645" w14:textId="77777777" w:rsidR="00DB5143" w:rsidRPr="00335D3B" w:rsidRDefault="00DB5143" w:rsidP="00661F4A">
            <w:pPr>
              <w:pStyle w:val="TAH"/>
            </w:pPr>
            <w:r w:rsidRPr="00335D3B">
              <w:t>Comment</w:t>
            </w:r>
          </w:p>
        </w:tc>
      </w:tr>
      <w:tr w:rsidR="00DB5143" w:rsidRPr="00335D3B" w14:paraId="359828F8" w14:textId="77777777" w:rsidTr="00661F4A">
        <w:trPr>
          <w:jc w:val="center"/>
        </w:trPr>
        <w:tc>
          <w:tcPr>
            <w:tcW w:w="1701" w:type="dxa"/>
            <w:shd w:val="clear" w:color="auto" w:fill="auto"/>
          </w:tcPr>
          <w:p w14:paraId="2A7CB04D" w14:textId="77777777" w:rsidR="00DB5143" w:rsidRPr="00335D3B" w:rsidRDefault="00DB5143" w:rsidP="00661F4A">
            <w:pPr>
              <w:pStyle w:val="TAL"/>
            </w:pPr>
            <w:r w:rsidRPr="00335D3B">
              <w:t>Test environment</w:t>
            </w:r>
          </w:p>
        </w:tc>
        <w:tc>
          <w:tcPr>
            <w:tcW w:w="3943" w:type="dxa"/>
            <w:gridSpan w:val="2"/>
            <w:shd w:val="clear" w:color="auto" w:fill="auto"/>
          </w:tcPr>
          <w:p w14:paraId="0C843312" w14:textId="77777777" w:rsidR="00DB5143" w:rsidRPr="00335D3B" w:rsidRDefault="00DB5143" w:rsidP="00661F4A">
            <w:pPr>
              <w:pStyle w:val="TAL"/>
            </w:pPr>
            <w:r w:rsidRPr="00335D3B">
              <w:t>NC</w:t>
            </w:r>
          </w:p>
        </w:tc>
        <w:tc>
          <w:tcPr>
            <w:tcW w:w="3961" w:type="dxa"/>
          </w:tcPr>
          <w:p w14:paraId="46A7FCC0" w14:textId="77777777" w:rsidR="00DB5143" w:rsidRPr="00335D3B" w:rsidRDefault="00DB5143" w:rsidP="00661F4A">
            <w:pPr>
              <w:pStyle w:val="TAL"/>
            </w:pPr>
            <w:r w:rsidRPr="00335D3B">
              <w:t>As specified in TS 38.508-1 [14] clause 4.1.</w:t>
            </w:r>
          </w:p>
        </w:tc>
      </w:tr>
      <w:tr w:rsidR="00DB5143" w:rsidRPr="00335D3B" w14:paraId="523A1674" w14:textId="77777777" w:rsidTr="00661F4A">
        <w:trPr>
          <w:jc w:val="center"/>
        </w:trPr>
        <w:tc>
          <w:tcPr>
            <w:tcW w:w="1701" w:type="dxa"/>
            <w:shd w:val="clear" w:color="auto" w:fill="auto"/>
          </w:tcPr>
          <w:p w14:paraId="2968760E" w14:textId="77777777" w:rsidR="00DB5143" w:rsidRPr="00335D3B" w:rsidRDefault="00DB5143" w:rsidP="00661F4A">
            <w:pPr>
              <w:pStyle w:val="TAL"/>
            </w:pPr>
            <w:r w:rsidRPr="00335D3B">
              <w:t>Test frequencies</w:t>
            </w:r>
          </w:p>
        </w:tc>
        <w:tc>
          <w:tcPr>
            <w:tcW w:w="7904" w:type="dxa"/>
            <w:gridSpan w:val="3"/>
            <w:shd w:val="clear" w:color="auto" w:fill="auto"/>
          </w:tcPr>
          <w:p w14:paraId="2785C743" w14:textId="77777777" w:rsidR="00DB5143" w:rsidRPr="00335D3B" w:rsidRDefault="00DB5143" w:rsidP="00661F4A">
            <w:pPr>
              <w:pStyle w:val="TAL"/>
            </w:pPr>
            <w:r w:rsidRPr="00335D3B">
              <w:t>As specified in Annex E, Table E.2-1 and TS 38.508-1 [14] clause 4.3.1 and 4.4.2.</w:t>
            </w:r>
          </w:p>
        </w:tc>
      </w:tr>
      <w:tr w:rsidR="00DB5143" w:rsidRPr="00335D3B" w14:paraId="30B6B496" w14:textId="77777777" w:rsidTr="00661F4A">
        <w:trPr>
          <w:jc w:val="center"/>
        </w:trPr>
        <w:tc>
          <w:tcPr>
            <w:tcW w:w="1701" w:type="dxa"/>
            <w:shd w:val="clear" w:color="auto" w:fill="auto"/>
          </w:tcPr>
          <w:p w14:paraId="197C3410" w14:textId="77777777" w:rsidR="00DB5143" w:rsidRPr="00335D3B" w:rsidRDefault="00DB5143" w:rsidP="00661F4A">
            <w:pPr>
              <w:pStyle w:val="TAL"/>
            </w:pPr>
            <w:r w:rsidRPr="00335D3B">
              <w:t>Channel bandwidth</w:t>
            </w:r>
          </w:p>
        </w:tc>
        <w:tc>
          <w:tcPr>
            <w:tcW w:w="7904" w:type="dxa"/>
            <w:gridSpan w:val="3"/>
            <w:shd w:val="clear" w:color="auto" w:fill="auto"/>
          </w:tcPr>
          <w:p w14:paraId="4CE60E12" w14:textId="77777777" w:rsidR="00DB5143" w:rsidRPr="00335D3B" w:rsidRDefault="00DB5143" w:rsidP="00661F4A">
            <w:pPr>
              <w:pStyle w:val="TAL"/>
            </w:pPr>
            <w:r w:rsidRPr="00335D3B">
              <w:t>As specified by the test configuration selected from Table 4.6.3.1.4.1-1.</w:t>
            </w:r>
          </w:p>
        </w:tc>
      </w:tr>
      <w:tr w:rsidR="00DB5143" w:rsidRPr="00335D3B" w14:paraId="4010558E" w14:textId="77777777" w:rsidTr="00661F4A">
        <w:trPr>
          <w:jc w:val="center"/>
        </w:trPr>
        <w:tc>
          <w:tcPr>
            <w:tcW w:w="1701" w:type="dxa"/>
            <w:shd w:val="clear" w:color="auto" w:fill="auto"/>
          </w:tcPr>
          <w:p w14:paraId="6C3AB57B" w14:textId="77777777" w:rsidR="00DB5143" w:rsidRPr="00335D3B" w:rsidRDefault="00DB5143" w:rsidP="00661F4A">
            <w:pPr>
              <w:pStyle w:val="TAL"/>
            </w:pPr>
            <w:r w:rsidRPr="00335D3B">
              <w:t>Propagation conditions</w:t>
            </w:r>
          </w:p>
        </w:tc>
        <w:tc>
          <w:tcPr>
            <w:tcW w:w="3943" w:type="dxa"/>
            <w:gridSpan w:val="2"/>
            <w:shd w:val="clear" w:color="auto" w:fill="auto"/>
          </w:tcPr>
          <w:p w14:paraId="23512B78" w14:textId="77777777" w:rsidR="00DB5143" w:rsidRPr="00335D3B" w:rsidRDefault="00DB5143" w:rsidP="00661F4A">
            <w:pPr>
              <w:pStyle w:val="TAL"/>
            </w:pPr>
            <w:proofErr w:type="spellStart"/>
            <w:r w:rsidRPr="00335D3B">
              <w:t>AWGN</w:t>
            </w:r>
            <w:proofErr w:type="spellEnd"/>
          </w:p>
        </w:tc>
        <w:tc>
          <w:tcPr>
            <w:tcW w:w="3961" w:type="dxa"/>
          </w:tcPr>
          <w:p w14:paraId="7BFD50C3" w14:textId="77777777" w:rsidR="00DB5143" w:rsidRPr="00335D3B" w:rsidRDefault="00DB5143" w:rsidP="00661F4A">
            <w:pPr>
              <w:pStyle w:val="TAL"/>
            </w:pPr>
            <w:r w:rsidRPr="00335D3B">
              <w:t>As specified in Annex C.2.2.</w:t>
            </w:r>
          </w:p>
        </w:tc>
      </w:tr>
      <w:tr w:rsidR="00DB5143" w:rsidRPr="00335D3B" w14:paraId="5A84FC4D" w14:textId="77777777" w:rsidTr="00661F4A">
        <w:trPr>
          <w:trHeight w:val="251"/>
          <w:jc w:val="center"/>
        </w:trPr>
        <w:tc>
          <w:tcPr>
            <w:tcW w:w="1701" w:type="dxa"/>
            <w:vMerge w:val="restart"/>
            <w:shd w:val="clear" w:color="auto" w:fill="auto"/>
          </w:tcPr>
          <w:p w14:paraId="4DAF0738" w14:textId="77777777" w:rsidR="00DB5143" w:rsidRPr="00335D3B" w:rsidRDefault="00DB5143" w:rsidP="00661F4A">
            <w:pPr>
              <w:pStyle w:val="TAL"/>
            </w:pPr>
            <w:r w:rsidRPr="00335D3B">
              <w:t>Connection Diagram</w:t>
            </w:r>
          </w:p>
        </w:tc>
        <w:tc>
          <w:tcPr>
            <w:tcW w:w="1134" w:type="dxa"/>
            <w:shd w:val="clear" w:color="auto" w:fill="auto"/>
          </w:tcPr>
          <w:p w14:paraId="4EB4D8FE" w14:textId="77777777" w:rsidR="00DB5143" w:rsidRPr="00335D3B" w:rsidRDefault="00DB5143" w:rsidP="00661F4A">
            <w:pPr>
              <w:pStyle w:val="TAL"/>
            </w:pPr>
            <w:proofErr w:type="spellStart"/>
            <w:r w:rsidRPr="00335D3B">
              <w:t>TE</w:t>
            </w:r>
            <w:proofErr w:type="spellEnd"/>
            <w:r w:rsidRPr="00335D3B">
              <w:t xml:space="preserve"> Part</w:t>
            </w:r>
          </w:p>
        </w:tc>
        <w:tc>
          <w:tcPr>
            <w:tcW w:w="2809" w:type="dxa"/>
            <w:shd w:val="clear" w:color="auto" w:fill="auto"/>
          </w:tcPr>
          <w:p w14:paraId="0AF56676" w14:textId="77777777" w:rsidR="00DB5143" w:rsidRPr="00335D3B" w:rsidRDefault="00DB5143" w:rsidP="00661F4A">
            <w:pPr>
              <w:pStyle w:val="TAL"/>
            </w:pPr>
            <w:r w:rsidRPr="00335D3B">
              <w:t>A.3.1.8.2</w:t>
            </w:r>
          </w:p>
        </w:tc>
        <w:tc>
          <w:tcPr>
            <w:tcW w:w="3961" w:type="dxa"/>
            <w:vMerge w:val="restart"/>
          </w:tcPr>
          <w:p w14:paraId="03687CB6" w14:textId="77777777" w:rsidR="00DB5143" w:rsidRPr="00335D3B" w:rsidRDefault="00DB5143" w:rsidP="00661F4A">
            <w:pPr>
              <w:pStyle w:val="TAL"/>
            </w:pPr>
            <w:r w:rsidRPr="00335D3B">
              <w:t>As specified in TS 38.508-1 [14] Annex A.</w:t>
            </w:r>
          </w:p>
        </w:tc>
      </w:tr>
      <w:tr w:rsidR="00DB5143" w:rsidRPr="00335D3B" w14:paraId="2E655A53" w14:textId="77777777" w:rsidTr="00661F4A">
        <w:trPr>
          <w:trHeight w:val="250"/>
          <w:jc w:val="center"/>
        </w:trPr>
        <w:tc>
          <w:tcPr>
            <w:tcW w:w="1701" w:type="dxa"/>
            <w:vMerge/>
            <w:shd w:val="clear" w:color="auto" w:fill="auto"/>
          </w:tcPr>
          <w:p w14:paraId="3ACFF9ED" w14:textId="77777777" w:rsidR="00DB5143" w:rsidRPr="00335D3B" w:rsidRDefault="00DB5143" w:rsidP="00661F4A">
            <w:pPr>
              <w:pStyle w:val="TAL"/>
            </w:pPr>
          </w:p>
        </w:tc>
        <w:tc>
          <w:tcPr>
            <w:tcW w:w="1134" w:type="dxa"/>
            <w:shd w:val="clear" w:color="auto" w:fill="auto"/>
          </w:tcPr>
          <w:p w14:paraId="57B3DEC6" w14:textId="77777777" w:rsidR="00DB5143" w:rsidRPr="00335D3B" w:rsidRDefault="00DB5143" w:rsidP="00661F4A">
            <w:pPr>
              <w:pStyle w:val="TAL"/>
            </w:pPr>
            <w:proofErr w:type="spellStart"/>
            <w:r w:rsidRPr="00335D3B">
              <w:t>DUT</w:t>
            </w:r>
            <w:proofErr w:type="spellEnd"/>
            <w:r w:rsidRPr="00335D3B">
              <w:t xml:space="preserve"> Part</w:t>
            </w:r>
          </w:p>
        </w:tc>
        <w:tc>
          <w:tcPr>
            <w:tcW w:w="2809" w:type="dxa"/>
            <w:shd w:val="clear" w:color="auto" w:fill="auto"/>
          </w:tcPr>
          <w:p w14:paraId="2A763E6D" w14:textId="77777777" w:rsidR="00DB5143" w:rsidRPr="00335D3B" w:rsidRDefault="00DB5143" w:rsidP="00661F4A">
            <w:pPr>
              <w:pStyle w:val="TAL"/>
            </w:pPr>
            <w:r w:rsidRPr="00335D3B">
              <w:t>A.3.2.3.4</w:t>
            </w:r>
          </w:p>
        </w:tc>
        <w:tc>
          <w:tcPr>
            <w:tcW w:w="3961" w:type="dxa"/>
            <w:vMerge/>
          </w:tcPr>
          <w:p w14:paraId="1545B60A" w14:textId="77777777" w:rsidR="00DB5143" w:rsidRPr="00335D3B" w:rsidRDefault="00DB5143" w:rsidP="00661F4A">
            <w:pPr>
              <w:pStyle w:val="TAL"/>
            </w:pPr>
          </w:p>
        </w:tc>
      </w:tr>
      <w:tr w:rsidR="00DB5143" w:rsidRPr="00335D3B" w14:paraId="45755072" w14:textId="77777777" w:rsidTr="00661F4A">
        <w:trPr>
          <w:jc w:val="center"/>
        </w:trPr>
        <w:tc>
          <w:tcPr>
            <w:tcW w:w="1701" w:type="dxa"/>
            <w:shd w:val="clear" w:color="auto" w:fill="auto"/>
          </w:tcPr>
          <w:p w14:paraId="014700F1" w14:textId="77777777" w:rsidR="00DB5143" w:rsidRPr="00335D3B" w:rsidRDefault="00DB5143" w:rsidP="00661F4A">
            <w:pPr>
              <w:pStyle w:val="TAL"/>
            </w:pPr>
            <w:r w:rsidRPr="00335D3B">
              <w:t>Exceptions to connection diagram</w:t>
            </w:r>
          </w:p>
        </w:tc>
        <w:tc>
          <w:tcPr>
            <w:tcW w:w="3943" w:type="dxa"/>
            <w:gridSpan w:val="2"/>
            <w:shd w:val="clear" w:color="auto" w:fill="auto"/>
          </w:tcPr>
          <w:p w14:paraId="1BFBC86A" w14:textId="77777777" w:rsidR="00DB5143" w:rsidRPr="00335D3B" w:rsidRDefault="00DB5143" w:rsidP="00661F4A">
            <w:pPr>
              <w:pStyle w:val="TAL"/>
            </w:pPr>
            <w:r w:rsidRPr="00335D3B">
              <w:t xml:space="preserve">For 4Rx capable </w:t>
            </w:r>
            <w:proofErr w:type="spellStart"/>
            <w:r w:rsidRPr="00335D3B">
              <w:t>UEs</w:t>
            </w:r>
            <w:proofErr w:type="spellEnd"/>
            <w:r w:rsidRPr="00335D3B">
              <w:t xml:space="preserve"> without any 2 Rx RF bands use A.3.2.5.2 for </w:t>
            </w:r>
            <w:proofErr w:type="spellStart"/>
            <w:r w:rsidRPr="00335D3B">
              <w:t>DUT</w:t>
            </w:r>
            <w:proofErr w:type="spellEnd"/>
            <w:r w:rsidRPr="00335D3B">
              <w:t xml:space="preserve"> part and A.3.1.8.4 for </w:t>
            </w:r>
            <w:proofErr w:type="spellStart"/>
            <w:r w:rsidRPr="00335D3B">
              <w:t>TE</w:t>
            </w:r>
            <w:proofErr w:type="spellEnd"/>
            <w:r w:rsidRPr="00335D3B">
              <w:t xml:space="preserve"> Part</w:t>
            </w:r>
          </w:p>
        </w:tc>
        <w:tc>
          <w:tcPr>
            <w:tcW w:w="3961" w:type="dxa"/>
          </w:tcPr>
          <w:p w14:paraId="25443A17" w14:textId="77777777" w:rsidR="00DB5143" w:rsidRPr="00335D3B" w:rsidRDefault="00DB5143" w:rsidP="00661F4A">
            <w:pPr>
              <w:pStyle w:val="TAL"/>
            </w:pPr>
          </w:p>
        </w:tc>
      </w:tr>
    </w:tbl>
    <w:p w14:paraId="409BFD91" w14:textId="77777777" w:rsidR="00DB5143" w:rsidRPr="00335D3B" w:rsidRDefault="00DB5143" w:rsidP="00DB5143"/>
    <w:p w14:paraId="3B5B853C" w14:textId="77777777" w:rsidR="00DB5143" w:rsidRPr="00335D3B" w:rsidRDefault="00DB5143" w:rsidP="00DB5143">
      <w:pPr>
        <w:pStyle w:val="B1"/>
      </w:pPr>
      <w:r w:rsidRPr="00335D3B">
        <w:t>1.</w:t>
      </w:r>
      <w:r w:rsidRPr="00335D3B">
        <w:tab/>
        <w:t>Message contents are defined in clause 6.6.4.4.4.3.</w:t>
      </w:r>
    </w:p>
    <w:p w14:paraId="4113154E" w14:textId="77777777" w:rsidR="00DB5143" w:rsidRPr="00335D3B" w:rsidRDefault="00DB5143" w:rsidP="00DB5143">
      <w:pPr>
        <w:pStyle w:val="B1"/>
      </w:pPr>
      <w:r w:rsidRPr="00335D3B">
        <w:t>2.</w:t>
      </w:r>
      <w:r w:rsidRPr="00335D3B">
        <w:tab/>
        <w:t xml:space="preserve">Single Cell is used, which is NR FR1 </w:t>
      </w:r>
      <w:proofErr w:type="spellStart"/>
      <w:r w:rsidRPr="00335D3B">
        <w:t>Pcell</w:t>
      </w:r>
      <w:proofErr w:type="spellEnd"/>
      <w:r w:rsidRPr="00335D3B">
        <w:t xml:space="preserve">. The connection setup is done according to the settings in Annex C.1.2 and C.1.3. The test parameters are given in tables </w:t>
      </w:r>
      <w:r w:rsidRPr="00335D3B">
        <w:rPr>
          <w:lang w:eastAsia="sv-SE"/>
        </w:rPr>
        <w:t>6.6.4.4.4.1-2 and 6.6.4.4.5-1.</w:t>
      </w:r>
      <w:r w:rsidRPr="00335D3B">
        <w:t xml:space="preserve"> UE is configured to perform </w:t>
      </w:r>
      <w:proofErr w:type="spellStart"/>
      <w:r w:rsidRPr="00335D3B">
        <w:t>RLM</w:t>
      </w:r>
      <w:proofErr w:type="spellEnd"/>
      <w:r w:rsidRPr="00335D3B">
        <w:t xml:space="preserve"> and BFD based on the </w:t>
      </w:r>
      <w:proofErr w:type="spellStart"/>
      <w:r w:rsidRPr="00335D3B">
        <w:t>SSBs</w:t>
      </w:r>
      <w:proofErr w:type="spellEnd"/>
      <w:r w:rsidRPr="00335D3B">
        <w:t>.</w:t>
      </w:r>
    </w:p>
    <w:p w14:paraId="14252841" w14:textId="77777777" w:rsidR="00DB5143" w:rsidRPr="00335D3B" w:rsidRDefault="00DB5143" w:rsidP="00DB5143">
      <w:pPr>
        <w:pStyle w:val="H6"/>
        <w:rPr>
          <w:lang w:eastAsia="sv-SE"/>
        </w:rPr>
      </w:pPr>
      <w:bookmarkStart w:id="49" w:name="_CR6_6_4_4_4_2"/>
      <w:r w:rsidRPr="00335D3B">
        <w:rPr>
          <w:lang w:eastAsia="sv-SE"/>
        </w:rPr>
        <w:t>6.6.4.4.4.2</w:t>
      </w:r>
      <w:r w:rsidRPr="00335D3B">
        <w:rPr>
          <w:lang w:eastAsia="sv-SE"/>
        </w:rPr>
        <w:tab/>
        <w:t>Test procedure</w:t>
      </w:r>
    </w:p>
    <w:bookmarkEnd w:id="49"/>
    <w:p w14:paraId="70861410" w14:textId="77777777" w:rsidR="00DB5143" w:rsidRPr="00335D3B" w:rsidRDefault="00DB5143" w:rsidP="00DB5143">
      <w:r w:rsidRPr="00335D3B">
        <w:t>Same test procedure as in subclause 6.6.4.3.4.2 with tables</w:t>
      </w:r>
      <w:r w:rsidRPr="00335D3B">
        <w:rPr>
          <w:lang w:eastAsia="sv-SE"/>
        </w:rPr>
        <w:t xml:space="preserve"> 6.6.4.3.4.1-2 and 6.6.4.3.5-</w:t>
      </w:r>
      <w:r w:rsidRPr="00335D3B">
        <w:t xml:space="preserve">1 </w:t>
      </w:r>
      <w:r w:rsidRPr="00335D3B">
        <w:rPr>
          <w:lang w:eastAsia="sv-SE"/>
        </w:rPr>
        <w:t xml:space="preserve">replaced by </w:t>
      </w:r>
      <w:r w:rsidRPr="00335D3B">
        <w:t>tables</w:t>
      </w:r>
      <w:r w:rsidRPr="00335D3B">
        <w:rPr>
          <w:lang w:eastAsia="sv-SE"/>
        </w:rPr>
        <w:t xml:space="preserve"> 6.6.4.4.4.1-2 and 6.6.4.4.5-</w:t>
      </w:r>
      <w:r w:rsidRPr="00335D3B">
        <w:t>1.</w:t>
      </w:r>
    </w:p>
    <w:p w14:paraId="62BC8A78" w14:textId="77777777" w:rsidR="00DB5143" w:rsidRPr="00335D3B" w:rsidRDefault="00DB5143" w:rsidP="00DB5143">
      <w:pPr>
        <w:pStyle w:val="H6"/>
        <w:rPr>
          <w:lang w:eastAsia="sv-SE"/>
        </w:rPr>
      </w:pPr>
      <w:bookmarkStart w:id="50" w:name="_CR6_6_4_4_4_3"/>
      <w:r w:rsidRPr="00335D3B">
        <w:rPr>
          <w:lang w:eastAsia="sv-SE"/>
        </w:rPr>
        <w:t>6.6.4.4.4.3</w:t>
      </w:r>
      <w:r w:rsidRPr="00335D3B">
        <w:rPr>
          <w:lang w:eastAsia="sv-SE"/>
        </w:rPr>
        <w:tab/>
        <w:t>Message contents</w:t>
      </w:r>
    </w:p>
    <w:bookmarkEnd w:id="50"/>
    <w:p w14:paraId="761903B8" w14:textId="77777777" w:rsidR="00DB5143" w:rsidRPr="00335D3B" w:rsidRDefault="00DB5143" w:rsidP="00DB5143">
      <w:r w:rsidRPr="00335D3B">
        <w:t>Same message content as in subclause 6.6.4.3.4.3 with the following exception:</w:t>
      </w:r>
    </w:p>
    <w:p w14:paraId="38B099CA" w14:textId="77777777" w:rsidR="00DB5143" w:rsidRPr="00335D3B" w:rsidRDefault="00DB5143" w:rsidP="00DB5143">
      <w:pPr>
        <w:pStyle w:val="TH"/>
      </w:pPr>
      <w:bookmarkStart w:id="51" w:name="_CRTable6_6_4_4_4_31"/>
      <w:r w:rsidRPr="00335D3B">
        <w:t xml:space="preserve">Table </w:t>
      </w:r>
      <w:bookmarkEnd w:id="51"/>
      <w:r w:rsidRPr="00335D3B">
        <w:rPr>
          <w:lang w:eastAsia="sv-SE"/>
        </w:rPr>
        <w:t>6.6.4.4.4.3</w:t>
      </w:r>
      <w:r w:rsidRPr="00335D3B">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B5143" w:rsidRPr="00335D3B" w14:paraId="675EE9C3" w14:textId="77777777" w:rsidTr="00661F4A">
        <w:trPr>
          <w:cantSplit/>
          <w:jc w:val="center"/>
        </w:trPr>
        <w:tc>
          <w:tcPr>
            <w:tcW w:w="9707" w:type="dxa"/>
            <w:gridSpan w:val="2"/>
          </w:tcPr>
          <w:p w14:paraId="6A089C3E" w14:textId="77777777" w:rsidR="00DB5143" w:rsidRPr="00335D3B" w:rsidRDefault="00DB5143" w:rsidP="00661F4A">
            <w:pPr>
              <w:pStyle w:val="TAH"/>
            </w:pPr>
            <w:r w:rsidRPr="00335D3B">
              <w:t>Default Message Contents</w:t>
            </w:r>
          </w:p>
        </w:tc>
      </w:tr>
      <w:tr w:rsidR="00DB5143" w:rsidRPr="00335D3B" w14:paraId="64852A27" w14:textId="77777777" w:rsidTr="00661F4A">
        <w:trPr>
          <w:cantSplit/>
          <w:jc w:val="center"/>
        </w:trPr>
        <w:tc>
          <w:tcPr>
            <w:tcW w:w="0" w:type="auto"/>
          </w:tcPr>
          <w:p w14:paraId="3F3AC59E" w14:textId="77777777" w:rsidR="00DB5143" w:rsidRPr="00335D3B" w:rsidRDefault="00DB5143" w:rsidP="00661F4A">
            <w:pPr>
              <w:pStyle w:val="TAL"/>
            </w:pPr>
            <w:r w:rsidRPr="00335D3B">
              <w:t>Common contents of system information blocks exceptions</w:t>
            </w:r>
          </w:p>
        </w:tc>
        <w:tc>
          <w:tcPr>
            <w:tcW w:w="5801" w:type="dxa"/>
          </w:tcPr>
          <w:p w14:paraId="4CBC07D4" w14:textId="77777777" w:rsidR="00DB5143" w:rsidRPr="00335D3B" w:rsidRDefault="00DB5143" w:rsidP="00661F4A">
            <w:pPr>
              <w:pStyle w:val="TAL"/>
            </w:pPr>
          </w:p>
        </w:tc>
      </w:tr>
      <w:tr w:rsidR="00DB5143" w:rsidRPr="00335D3B" w14:paraId="1045F4F8" w14:textId="77777777" w:rsidTr="00661F4A">
        <w:trPr>
          <w:cantSplit/>
          <w:trHeight w:val="683"/>
          <w:jc w:val="center"/>
        </w:trPr>
        <w:tc>
          <w:tcPr>
            <w:tcW w:w="0" w:type="auto"/>
          </w:tcPr>
          <w:p w14:paraId="63AF07B6" w14:textId="77777777" w:rsidR="00DB5143" w:rsidRPr="00335D3B" w:rsidRDefault="00DB5143" w:rsidP="00661F4A">
            <w:pPr>
              <w:pStyle w:val="TAL"/>
            </w:pPr>
            <w:r w:rsidRPr="00335D3B">
              <w:t xml:space="preserve">Default </w:t>
            </w:r>
            <w:proofErr w:type="spellStart"/>
            <w:r w:rsidRPr="00335D3B">
              <w:t>RRC</w:t>
            </w:r>
            <w:proofErr w:type="spellEnd"/>
            <w:r w:rsidRPr="00335D3B">
              <w:t xml:space="preserve"> messages and information elements contents exceptions</w:t>
            </w:r>
          </w:p>
        </w:tc>
        <w:tc>
          <w:tcPr>
            <w:tcW w:w="5801" w:type="dxa"/>
          </w:tcPr>
          <w:p w14:paraId="4CC7C063" w14:textId="77777777" w:rsidR="00DB5143" w:rsidRPr="00335D3B" w:rsidRDefault="00DB5143" w:rsidP="00661F4A">
            <w:pPr>
              <w:pStyle w:val="TAL"/>
            </w:pPr>
            <w:r w:rsidRPr="00335D3B">
              <w:t>Table H.3.7-1 with condition DRX.3 and Offset</w:t>
            </w:r>
          </w:p>
          <w:p w14:paraId="262C65B1" w14:textId="77777777" w:rsidR="00DB5143" w:rsidRPr="00335D3B" w:rsidRDefault="00DB5143" w:rsidP="00661F4A">
            <w:pPr>
              <w:pStyle w:val="TAL"/>
            </w:pPr>
          </w:p>
        </w:tc>
      </w:tr>
    </w:tbl>
    <w:p w14:paraId="66D39460" w14:textId="77777777" w:rsidR="00DB5143" w:rsidRPr="00335D3B" w:rsidRDefault="00DB5143" w:rsidP="00DB5143">
      <w:pPr>
        <w:ind w:firstLine="284"/>
        <w:rPr>
          <w:lang w:eastAsia="sv-SE"/>
        </w:rPr>
      </w:pPr>
    </w:p>
    <w:p w14:paraId="5DF00F40" w14:textId="77777777" w:rsidR="00DB5143" w:rsidRPr="00335D3B" w:rsidRDefault="00DB5143" w:rsidP="00DB5143">
      <w:pPr>
        <w:pStyle w:val="H6"/>
        <w:rPr>
          <w:lang w:eastAsia="sv-SE"/>
        </w:rPr>
      </w:pPr>
      <w:bookmarkStart w:id="52" w:name="_CR6_6_4_4_5"/>
      <w:r w:rsidRPr="00335D3B">
        <w:rPr>
          <w:lang w:eastAsia="sv-SE"/>
        </w:rPr>
        <w:t>6.6.4.4.5</w:t>
      </w:r>
      <w:r w:rsidRPr="00335D3B">
        <w:rPr>
          <w:lang w:eastAsia="sv-SE"/>
        </w:rPr>
        <w:tab/>
        <w:t>Test requirement</w:t>
      </w:r>
    </w:p>
    <w:bookmarkEnd w:id="52"/>
    <w:p w14:paraId="5D85E510" w14:textId="77777777" w:rsidR="00DB5143" w:rsidRPr="00335D3B" w:rsidRDefault="00DB5143" w:rsidP="00DB5143">
      <w:pPr>
        <w:rPr>
          <w:lang w:eastAsia="sv-SE"/>
        </w:rPr>
      </w:pPr>
      <w:r w:rsidRPr="00335D3B">
        <w:rPr>
          <w:lang w:eastAsia="sv-SE"/>
        </w:rPr>
        <w:t>Table 6.6.4.4.5-1 defines the primary level settings including test tolerances for all tests.</w:t>
      </w:r>
    </w:p>
    <w:p w14:paraId="74B17658" w14:textId="39CCDEA6" w:rsidR="00DB5143" w:rsidRPr="00335D3B" w:rsidRDefault="00DB5143" w:rsidP="00DB5143">
      <w:pPr>
        <w:pStyle w:val="TH"/>
        <w:rPr>
          <w:rFonts w:eastAsia="Malgun Gothic"/>
          <w:lang w:eastAsia="ko-KR"/>
        </w:rPr>
      </w:pPr>
      <w:bookmarkStart w:id="53" w:name="_CRTable6_6_4_4_51"/>
      <w:r w:rsidRPr="00335D3B">
        <w:rPr>
          <w:rFonts w:cs="v4.2.0"/>
        </w:rPr>
        <w:lastRenderedPageBreak/>
        <w:t xml:space="preserve">Table </w:t>
      </w:r>
      <w:bookmarkEnd w:id="53"/>
      <w:r w:rsidRPr="00335D3B">
        <w:rPr>
          <w:lang w:eastAsia="sv-SE"/>
        </w:rPr>
        <w:t>6.6.4.4.5-1</w:t>
      </w:r>
      <w:r w:rsidRPr="00335D3B">
        <w:rPr>
          <w:lang w:eastAsia="ko-KR"/>
        </w:rPr>
        <w:t xml:space="preserve">: </w:t>
      </w:r>
      <w:proofErr w:type="spellStart"/>
      <w:r w:rsidRPr="00335D3B">
        <w:rPr>
          <w:lang w:eastAsia="ko-KR"/>
        </w:rPr>
        <w:t>SSB</w:t>
      </w:r>
      <w:proofErr w:type="spellEnd"/>
      <w:r w:rsidRPr="00335D3B">
        <w:rPr>
          <w:lang w:eastAsia="ko-KR"/>
        </w:rPr>
        <w:t xml:space="preserve"> specific test parameters for NR SA </w:t>
      </w:r>
      <w:ins w:id="54" w:author="Huawei" w:date="2024-07-26T11:43:00Z">
        <w:r>
          <w:rPr>
            <w:snapToGrid w:val="0"/>
          </w:rPr>
          <w:t>CSI-RS</w:t>
        </w:r>
        <w:r w:rsidRPr="00335D3B" w:rsidDel="00DB5143">
          <w:rPr>
            <w:lang w:eastAsia="ko-KR"/>
          </w:rPr>
          <w:t xml:space="preserve"> </w:t>
        </w:r>
      </w:ins>
      <w:del w:id="55" w:author="Huawei" w:date="2024-07-26T11:43:00Z">
        <w:r w:rsidRPr="00335D3B" w:rsidDel="00DB5143">
          <w:rPr>
            <w:lang w:eastAsia="ko-KR"/>
          </w:rPr>
          <w:delText xml:space="preserve">SSB </w:delText>
        </w:r>
      </w:del>
      <w:r w:rsidRPr="00335D3B">
        <w:rPr>
          <w:lang w:eastAsia="ko-KR"/>
        </w:rPr>
        <w:t>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B5143" w:rsidRPr="00335D3B" w14:paraId="12006CB9" w14:textId="77777777" w:rsidTr="00661F4A">
        <w:trPr>
          <w:jc w:val="center"/>
        </w:trPr>
        <w:tc>
          <w:tcPr>
            <w:tcW w:w="1509" w:type="dxa"/>
            <w:tcBorders>
              <w:top w:val="single" w:sz="4" w:space="0" w:color="auto"/>
              <w:left w:val="single" w:sz="4" w:space="0" w:color="auto"/>
              <w:bottom w:val="single" w:sz="4" w:space="0" w:color="auto"/>
              <w:right w:val="single" w:sz="4" w:space="0" w:color="auto"/>
            </w:tcBorders>
            <w:hideMark/>
          </w:tcPr>
          <w:p w14:paraId="5715FE83"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01D1BAD7"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65F97603"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2E313BDE"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CSI-RS#0</w:t>
            </w:r>
          </w:p>
          <w:p w14:paraId="31D277E9" w14:textId="77777777" w:rsidR="00DB5143" w:rsidRPr="00335D3B" w:rsidRDefault="00DB5143" w:rsidP="00661F4A">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724EEB53" w14:textId="77777777" w:rsidR="00DB5143" w:rsidRPr="00335D3B" w:rsidRDefault="00DB5143" w:rsidP="00661F4A">
            <w:pPr>
              <w:keepNext/>
              <w:keepLines/>
              <w:spacing w:after="0" w:line="256" w:lineRule="auto"/>
              <w:jc w:val="center"/>
              <w:rPr>
                <w:rFonts w:ascii="Arial" w:hAnsi="Arial" w:cs="Arial"/>
                <w:b/>
                <w:sz w:val="18"/>
              </w:rPr>
            </w:pPr>
            <w:r w:rsidRPr="00335D3B">
              <w:rPr>
                <w:rFonts w:ascii="Arial" w:hAnsi="Arial" w:cs="Arial"/>
                <w:b/>
                <w:sz w:val="18"/>
              </w:rPr>
              <w:t>CSI-RS#1</w:t>
            </w:r>
          </w:p>
          <w:p w14:paraId="58A6CC82" w14:textId="77777777" w:rsidR="00DB5143" w:rsidRPr="00335D3B" w:rsidRDefault="00DB5143" w:rsidP="00661F4A">
            <w:pPr>
              <w:keepNext/>
              <w:keepLines/>
              <w:spacing w:after="0" w:line="256" w:lineRule="auto"/>
              <w:jc w:val="center"/>
              <w:rPr>
                <w:rFonts w:ascii="Arial" w:hAnsi="Arial" w:cs="Arial"/>
                <w:b/>
                <w:sz w:val="18"/>
              </w:rPr>
            </w:pPr>
          </w:p>
        </w:tc>
      </w:tr>
      <w:tr w:rsidR="00DB5143" w:rsidRPr="00335D3B" w14:paraId="1E30038F" w14:textId="77777777" w:rsidTr="00661F4A">
        <w:trPr>
          <w:jc w:val="center"/>
        </w:trPr>
        <w:tc>
          <w:tcPr>
            <w:tcW w:w="1509" w:type="dxa"/>
            <w:tcBorders>
              <w:top w:val="single" w:sz="4" w:space="0" w:color="auto"/>
              <w:left w:val="single" w:sz="4" w:space="0" w:color="auto"/>
              <w:bottom w:val="single" w:sz="4" w:space="0" w:color="auto"/>
              <w:right w:val="single" w:sz="4" w:space="0" w:color="auto"/>
            </w:tcBorders>
            <w:hideMark/>
          </w:tcPr>
          <w:p w14:paraId="3557B259" w14:textId="77777777" w:rsidR="00DB5143" w:rsidRPr="00335D3B" w:rsidRDefault="00DB5143" w:rsidP="00661F4A">
            <w:pPr>
              <w:keepNext/>
              <w:keepLines/>
              <w:spacing w:after="0" w:line="256" w:lineRule="auto"/>
              <w:rPr>
                <w:rFonts w:ascii="Arial" w:hAnsi="Arial" w:cs="Arial"/>
                <w:sz w:val="18"/>
                <w:vertAlign w:val="superscript"/>
              </w:rPr>
            </w:pPr>
            <w:r w:rsidRPr="00335D3B">
              <w:rPr>
                <w:rFonts w:ascii="Arial" w:eastAsia="Calibri" w:hAnsi="Arial" w:cs="Arial"/>
                <w:noProof/>
                <w:position w:val="-12"/>
                <w:sz w:val="18"/>
                <w:szCs w:val="22"/>
              </w:rPr>
              <w:drawing>
                <wp:inline distT="0" distB="0" distL="0" distR="0" wp14:anchorId="0C5E938C" wp14:editId="234F0B5F">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35D3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061E291"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463D8D2C"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425DA92D"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-94.65</w:t>
            </w:r>
          </w:p>
        </w:tc>
      </w:tr>
      <w:tr w:rsidR="00DB5143" w:rsidRPr="00335D3B" w14:paraId="5E4FB16F" w14:textId="77777777" w:rsidTr="00661F4A">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3305411E" w14:textId="77777777" w:rsidR="00DB5143" w:rsidRPr="00335D3B" w:rsidRDefault="00DB5143" w:rsidP="00661F4A">
            <w:pPr>
              <w:spacing w:after="0" w:line="256" w:lineRule="auto"/>
              <w:rPr>
                <w:rFonts w:ascii="Arial" w:eastAsia="Calibri" w:hAnsi="Arial" w:cs="Arial"/>
                <w:sz w:val="18"/>
                <w:szCs w:val="22"/>
              </w:rPr>
            </w:pPr>
            <w:r w:rsidRPr="00335D3B">
              <w:rPr>
                <w:rFonts w:ascii="Arial" w:eastAsia="Calibri" w:hAnsi="Arial" w:cs="Arial"/>
                <w:noProof/>
                <w:position w:val="-12"/>
                <w:sz w:val="18"/>
                <w:szCs w:val="22"/>
              </w:rPr>
              <w:drawing>
                <wp:inline distT="0" distB="0" distL="0" distR="0" wp14:anchorId="2A74071E" wp14:editId="4041C7F0">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35D3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B9FF044"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71D14EC5" w14:textId="77777777" w:rsidR="00DB5143" w:rsidRPr="00335D3B" w:rsidRDefault="00DB5143" w:rsidP="00661F4A">
            <w:pPr>
              <w:spacing w:after="0" w:line="256" w:lineRule="auto"/>
              <w:jc w:val="center"/>
              <w:rPr>
                <w:rFonts w:ascii="Arial" w:eastAsia="Calibri" w:hAnsi="Arial" w:cs="Arial"/>
                <w:sz w:val="18"/>
                <w:szCs w:val="22"/>
              </w:rPr>
            </w:pPr>
            <w:r w:rsidRPr="00335D3B">
              <w:rPr>
                <w:rFonts w:ascii="Arial" w:eastAsia="Calibri" w:hAnsi="Arial" w:cs="Arial"/>
                <w:sz w:val="18"/>
                <w:szCs w:val="22"/>
              </w:rPr>
              <w:t>dBm/</w:t>
            </w:r>
            <w:proofErr w:type="spellStart"/>
            <w:r w:rsidRPr="00335D3B">
              <w:rPr>
                <w:rFonts w:ascii="Arial" w:eastAsia="Calibri" w:hAnsi="Arial" w:cs="Arial"/>
                <w:sz w:val="18"/>
                <w:szCs w:val="22"/>
              </w:rPr>
              <w:t>SSB</w:t>
            </w:r>
            <w:proofErr w:type="spellEnd"/>
            <w:r w:rsidRPr="00335D3B">
              <w:rPr>
                <w:rFonts w:ascii="Arial" w:eastAsia="Calibri" w:hAnsi="Arial" w:cs="Arial"/>
                <w:sz w:val="18"/>
                <w:szCs w:val="22"/>
              </w:rPr>
              <w:t xml:space="preserve"> </w:t>
            </w:r>
            <w:proofErr w:type="spellStart"/>
            <w:r w:rsidRPr="00335D3B">
              <w:rPr>
                <w:rFonts w:ascii="Arial" w:eastAsia="Calibri" w:hAnsi="Arial" w:cs="Arial"/>
                <w:sz w:val="18"/>
                <w:szCs w:val="22"/>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hideMark/>
          </w:tcPr>
          <w:p w14:paraId="05C7D554" w14:textId="77777777" w:rsidR="00DB5143" w:rsidRPr="00335D3B" w:rsidRDefault="00DB5143" w:rsidP="00661F4A">
            <w:pPr>
              <w:spacing w:after="0" w:line="256" w:lineRule="auto"/>
              <w:jc w:val="center"/>
              <w:rPr>
                <w:rFonts w:ascii="Arial" w:eastAsia="Calibri" w:hAnsi="Arial" w:cs="Arial"/>
                <w:sz w:val="18"/>
                <w:szCs w:val="22"/>
              </w:rPr>
            </w:pPr>
            <w:r w:rsidRPr="00335D3B">
              <w:rPr>
                <w:rFonts w:ascii="Arial" w:eastAsia="Calibri" w:hAnsi="Arial" w:cs="Arial"/>
                <w:sz w:val="18"/>
                <w:szCs w:val="22"/>
              </w:rPr>
              <w:t>-94.65</w:t>
            </w:r>
          </w:p>
        </w:tc>
      </w:tr>
      <w:tr w:rsidR="00DB5143" w:rsidRPr="00335D3B" w14:paraId="37AE441C" w14:textId="77777777" w:rsidTr="00661F4A">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3256D8D3" w14:textId="77777777" w:rsidR="00DB5143" w:rsidRPr="00335D3B" w:rsidRDefault="00DB5143" w:rsidP="00661F4A">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48C8E6E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5E4EF3FF" w14:textId="77777777" w:rsidR="00DB5143" w:rsidRPr="00335D3B" w:rsidRDefault="00DB5143" w:rsidP="00661F4A">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15F373CD" w14:textId="77777777" w:rsidR="00DB5143" w:rsidRPr="00335D3B" w:rsidRDefault="00DB5143" w:rsidP="00661F4A">
            <w:pPr>
              <w:spacing w:after="0" w:line="256" w:lineRule="auto"/>
              <w:jc w:val="center"/>
              <w:rPr>
                <w:rFonts w:ascii="Arial" w:eastAsia="Calibri" w:hAnsi="Arial" w:cs="Arial"/>
                <w:sz w:val="18"/>
                <w:szCs w:val="22"/>
              </w:rPr>
            </w:pPr>
            <w:r w:rsidRPr="00335D3B">
              <w:rPr>
                <w:rFonts w:ascii="Arial" w:eastAsia="Calibri" w:hAnsi="Arial" w:cs="Arial"/>
                <w:sz w:val="18"/>
                <w:szCs w:val="22"/>
              </w:rPr>
              <w:t>-91.65</w:t>
            </w:r>
          </w:p>
        </w:tc>
      </w:tr>
      <w:tr w:rsidR="00DB5143" w:rsidRPr="00335D3B" w14:paraId="5B0A5558" w14:textId="77777777" w:rsidTr="00661F4A">
        <w:trPr>
          <w:jc w:val="center"/>
        </w:trPr>
        <w:tc>
          <w:tcPr>
            <w:tcW w:w="1509" w:type="dxa"/>
            <w:tcBorders>
              <w:top w:val="single" w:sz="4" w:space="0" w:color="auto"/>
              <w:left w:val="single" w:sz="4" w:space="0" w:color="auto"/>
              <w:bottom w:val="single" w:sz="4" w:space="0" w:color="auto"/>
              <w:right w:val="single" w:sz="4" w:space="0" w:color="auto"/>
            </w:tcBorders>
            <w:hideMark/>
          </w:tcPr>
          <w:p w14:paraId="3377A856" w14:textId="77777777" w:rsidR="00DB5143" w:rsidRPr="00335D3B" w:rsidRDefault="00DB5143" w:rsidP="00661F4A">
            <w:pPr>
              <w:keepNext/>
              <w:keepLines/>
              <w:spacing w:after="0" w:line="256" w:lineRule="auto"/>
              <w:rPr>
                <w:rFonts w:ascii="Arial" w:hAnsi="Arial" w:cs="Arial"/>
                <w:sz w:val="18"/>
              </w:rPr>
            </w:pPr>
            <w:r w:rsidRPr="00335D3B">
              <w:rPr>
                <w:rFonts w:ascii="Arial" w:eastAsia="Calibri" w:hAnsi="Arial" w:cs="Arial"/>
                <w:noProof/>
                <w:position w:val="-12"/>
                <w:sz w:val="18"/>
                <w:szCs w:val="22"/>
              </w:rPr>
              <w:drawing>
                <wp:inline distT="0" distB="0" distL="0" distR="0" wp14:anchorId="36A02B50" wp14:editId="39AA6FD5">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081ADA2"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59EED0C7"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39CC539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AF6D8B" w14:textId="77777777" w:rsidR="00DB5143" w:rsidRPr="00335D3B" w:rsidRDefault="00DB5143" w:rsidP="00661F4A">
            <w:pPr>
              <w:pStyle w:val="TAC"/>
            </w:pPr>
            <w:r w:rsidRPr="00335D3B">
              <w:rPr>
                <w:lang w:eastAsia="fr-FR"/>
              </w:rPr>
              <w:t>3.5</w:t>
            </w:r>
          </w:p>
        </w:tc>
      </w:tr>
      <w:tr w:rsidR="00DB5143" w:rsidRPr="00335D3B" w14:paraId="7A6CC256" w14:textId="77777777" w:rsidTr="00661F4A">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367907E1" w14:textId="77777777" w:rsidR="00DB5143" w:rsidRPr="00335D3B" w:rsidRDefault="00DB5143" w:rsidP="00661F4A">
            <w:pPr>
              <w:spacing w:after="0" w:line="256" w:lineRule="auto"/>
              <w:rPr>
                <w:rFonts w:ascii="Arial" w:hAnsi="Arial" w:cs="Arial"/>
                <w:sz w:val="18"/>
                <w:vertAlign w:val="superscript"/>
              </w:rPr>
            </w:pPr>
            <w:r w:rsidRPr="00335D3B">
              <w:rPr>
                <w:rFonts w:ascii="Arial" w:hAnsi="Arial" w:cs="Arial"/>
                <w:sz w:val="18"/>
              </w:rPr>
              <w:t xml:space="preserve">CSI-RS </w:t>
            </w:r>
            <w:proofErr w:type="spellStart"/>
            <w:r w:rsidRPr="00335D3B">
              <w:rPr>
                <w:rFonts w:ascii="Arial" w:hAnsi="Arial" w:cs="Arial"/>
                <w:sz w:val="18"/>
              </w:rPr>
              <w:t>RSRP</w:t>
            </w:r>
            <w:proofErr w:type="spellEnd"/>
            <w:r w:rsidRPr="00335D3B">
              <w:rPr>
                <w:rFonts w:ascii="Arial" w:hAnsi="Arial" w:cs="Arial"/>
                <w:sz w:val="18"/>
              </w:rPr>
              <w:t xml:space="preserve"> </w:t>
            </w:r>
            <w:r w:rsidRPr="00335D3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C3026B1"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E4939FB"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dBm/</w:t>
            </w:r>
            <w:proofErr w:type="spellStart"/>
            <w:r w:rsidRPr="00335D3B">
              <w:rPr>
                <w:rFonts w:ascii="Arial" w:hAnsi="Arial" w:cs="Arial"/>
                <w:sz w:val="18"/>
              </w:rPr>
              <w:t>SSB</w:t>
            </w:r>
            <w:proofErr w:type="spellEnd"/>
            <w:r w:rsidRPr="00335D3B">
              <w:rPr>
                <w:rFonts w:ascii="Arial" w:hAnsi="Arial" w:cs="Arial"/>
                <w:sz w:val="18"/>
              </w:rPr>
              <w:t xml:space="preserve"> </w:t>
            </w:r>
            <w:proofErr w:type="spellStart"/>
            <w:r w:rsidRPr="00335D3B">
              <w:rPr>
                <w:rFonts w:ascii="Arial" w:hAnsi="Arial" w:cs="Arial"/>
                <w:sz w:val="18"/>
              </w:rPr>
              <w:t>SCS</w:t>
            </w:r>
            <w:proofErr w:type="spellEnd"/>
          </w:p>
        </w:tc>
        <w:tc>
          <w:tcPr>
            <w:tcW w:w="1743" w:type="dxa"/>
            <w:tcBorders>
              <w:top w:val="single" w:sz="4" w:space="0" w:color="auto"/>
              <w:left w:val="single" w:sz="4" w:space="0" w:color="auto"/>
              <w:bottom w:val="single" w:sz="4" w:space="0" w:color="auto"/>
              <w:right w:val="single" w:sz="4" w:space="0" w:color="auto"/>
            </w:tcBorders>
            <w:hideMark/>
          </w:tcPr>
          <w:p w14:paraId="1A421852"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ABB5DD" w14:textId="77777777" w:rsidR="00DB5143" w:rsidRPr="00335D3B" w:rsidRDefault="00DB5143" w:rsidP="00661F4A">
            <w:pPr>
              <w:pStyle w:val="TAC"/>
            </w:pPr>
            <w:r w:rsidRPr="00335D3B">
              <w:rPr>
                <w:lang w:eastAsia="fr-FR"/>
              </w:rPr>
              <w:t>-91.15</w:t>
            </w:r>
          </w:p>
        </w:tc>
      </w:tr>
      <w:tr w:rsidR="00DB5143" w:rsidRPr="00335D3B" w14:paraId="3B6DA055" w14:textId="77777777" w:rsidTr="00661F4A">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3968628A" w14:textId="77777777" w:rsidR="00DB5143" w:rsidRPr="00335D3B" w:rsidRDefault="00DB5143" w:rsidP="00661F4A">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499275D"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328815D2" w14:textId="77777777" w:rsidR="00DB5143" w:rsidRPr="00335D3B" w:rsidRDefault="00DB5143" w:rsidP="00661F4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B9D6A8" w14:textId="77777777" w:rsidR="00DB5143" w:rsidRPr="00335D3B" w:rsidRDefault="00DB5143" w:rsidP="00661F4A">
            <w:pPr>
              <w:spacing w:after="0" w:line="256" w:lineRule="auto"/>
              <w:jc w:val="center"/>
              <w:rPr>
                <w:rFonts w:ascii="Arial" w:eastAsia="Calibri" w:hAnsi="Arial" w:cs="Arial"/>
                <w:sz w:val="18"/>
                <w:szCs w:val="22"/>
              </w:rPr>
            </w:pPr>
            <w:r w:rsidRPr="00335D3B">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6CBBCD" w14:textId="77777777" w:rsidR="00DB5143" w:rsidRPr="00335D3B" w:rsidRDefault="00DB5143" w:rsidP="00661F4A">
            <w:pPr>
              <w:pStyle w:val="TAC"/>
              <w:rPr>
                <w:rFonts w:eastAsia="Calibri"/>
                <w:szCs w:val="22"/>
              </w:rPr>
            </w:pPr>
            <w:r w:rsidRPr="00335D3B">
              <w:rPr>
                <w:rFonts w:eastAsia="Calibri"/>
                <w:szCs w:val="22"/>
                <w:lang w:eastAsia="fr-FR"/>
              </w:rPr>
              <w:t>-88.14</w:t>
            </w:r>
          </w:p>
        </w:tc>
      </w:tr>
      <w:tr w:rsidR="00DB5143" w:rsidRPr="00335D3B" w14:paraId="7000B934" w14:textId="77777777" w:rsidTr="00661F4A">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7ACB631" w14:textId="77777777" w:rsidR="00DB5143" w:rsidRPr="00335D3B" w:rsidRDefault="00DB5143" w:rsidP="00661F4A">
            <w:pPr>
              <w:spacing w:after="0" w:line="256" w:lineRule="auto"/>
              <w:rPr>
                <w:rFonts w:ascii="Arial" w:hAnsi="Arial" w:cs="Arial"/>
                <w:sz w:val="18"/>
                <w:vertAlign w:val="superscript"/>
              </w:rPr>
            </w:pPr>
            <w:r w:rsidRPr="00335D3B">
              <w:rPr>
                <w:rFonts w:ascii="Arial" w:hAnsi="Arial" w:cs="Arial"/>
                <w:sz w:val="18"/>
              </w:rPr>
              <w:t xml:space="preserve">Io </w:t>
            </w:r>
            <w:r w:rsidRPr="00335D3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7D6636C"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36B0F62F"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3DE13BA5"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BA093A" w14:textId="77777777" w:rsidR="00DB5143" w:rsidRPr="00335D3B" w:rsidRDefault="00DB5143" w:rsidP="00661F4A">
            <w:pPr>
              <w:pStyle w:val="TAC"/>
            </w:pPr>
            <w:r w:rsidRPr="00335D3B">
              <w:rPr>
                <w:lang w:eastAsia="fr-FR"/>
              </w:rPr>
              <w:t>-61.59</w:t>
            </w:r>
          </w:p>
        </w:tc>
      </w:tr>
      <w:tr w:rsidR="00DB5143" w:rsidRPr="00335D3B" w14:paraId="4DF30E91" w14:textId="77777777" w:rsidTr="00661F4A">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66CDF680" w14:textId="77777777" w:rsidR="00DB5143" w:rsidRPr="00335D3B" w:rsidRDefault="00DB5143" w:rsidP="00661F4A">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6767B0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0A5A459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442C4C01" w14:textId="77777777" w:rsidR="00DB5143" w:rsidRPr="00335D3B" w:rsidRDefault="00DB5143" w:rsidP="00661F4A">
            <w:pPr>
              <w:spacing w:after="0" w:line="256" w:lineRule="auto"/>
              <w:jc w:val="center"/>
              <w:rPr>
                <w:rFonts w:ascii="Arial" w:eastAsia="Calibri" w:hAnsi="Arial" w:cs="Arial"/>
                <w:sz w:val="18"/>
                <w:szCs w:val="22"/>
              </w:rPr>
            </w:pPr>
            <w:r w:rsidRPr="00335D3B">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26CAB43" w14:textId="77777777" w:rsidR="00DB5143" w:rsidRPr="00335D3B" w:rsidRDefault="00DB5143" w:rsidP="00661F4A">
            <w:pPr>
              <w:pStyle w:val="TAC"/>
              <w:rPr>
                <w:rFonts w:eastAsia="Calibri"/>
                <w:szCs w:val="22"/>
              </w:rPr>
            </w:pPr>
            <w:r w:rsidRPr="00335D3B">
              <w:rPr>
                <w:rFonts w:eastAsia="Calibri"/>
                <w:szCs w:val="22"/>
                <w:lang w:eastAsia="fr-FR"/>
              </w:rPr>
              <w:t>-55.49</w:t>
            </w:r>
          </w:p>
        </w:tc>
      </w:tr>
      <w:tr w:rsidR="00DB5143" w:rsidRPr="00335D3B" w14:paraId="05F92068" w14:textId="77777777" w:rsidTr="00661F4A">
        <w:trPr>
          <w:jc w:val="center"/>
        </w:trPr>
        <w:tc>
          <w:tcPr>
            <w:tcW w:w="1509" w:type="dxa"/>
            <w:tcBorders>
              <w:top w:val="single" w:sz="4" w:space="0" w:color="auto"/>
              <w:left w:val="single" w:sz="4" w:space="0" w:color="auto"/>
              <w:bottom w:val="single" w:sz="4" w:space="0" w:color="auto"/>
              <w:right w:val="single" w:sz="4" w:space="0" w:color="auto"/>
            </w:tcBorders>
            <w:hideMark/>
          </w:tcPr>
          <w:p w14:paraId="0082B9CE" w14:textId="77777777" w:rsidR="00DB5143" w:rsidRPr="00335D3B" w:rsidRDefault="00DB5143" w:rsidP="00661F4A">
            <w:pPr>
              <w:keepNext/>
              <w:keepLines/>
              <w:spacing w:after="0" w:line="256" w:lineRule="auto"/>
              <w:rPr>
                <w:rFonts w:ascii="Arial" w:hAnsi="Arial" w:cs="Arial"/>
                <w:sz w:val="18"/>
              </w:rPr>
            </w:pPr>
            <w:r w:rsidRPr="00335D3B">
              <w:rPr>
                <w:rFonts w:ascii="Arial" w:eastAsia="Calibri" w:hAnsi="Arial" w:cs="Arial"/>
                <w:noProof/>
                <w:position w:val="-12"/>
                <w:sz w:val="18"/>
                <w:szCs w:val="22"/>
              </w:rPr>
              <w:drawing>
                <wp:inline distT="0" distB="0" distL="0" distR="0" wp14:anchorId="5A911B10" wp14:editId="0BC8291B">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21EC13E"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0E84436"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498DA50B" w14:textId="77777777" w:rsidR="00DB5143" w:rsidRPr="00335D3B" w:rsidRDefault="00DB5143" w:rsidP="00661F4A">
            <w:pPr>
              <w:keepNext/>
              <w:keepLines/>
              <w:spacing w:after="0" w:line="256" w:lineRule="auto"/>
              <w:jc w:val="center"/>
              <w:rPr>
                <w:rFonts w:ascii="Arial" w:hAnsi="Arial" w:cs="Arial"/>
                <w:sz w:val="18"/>
              </w:rPr>
            </w:pPr>
            <w:r w:rsidRPr="00335D3B">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017BD9" w14:textId="77777777" w:rsidR="00DB5143" w:rsidRPr="00335D3B" w:rsidRDefault="00DB5143" w:rsidP="00661F4A">
            <w:pPr>
              <w:pStyle w:val="TAC"/>
            </w:pPr>
            <w:r w:rsidRPr="00335D3B">
              <w:rPr>
                <w:lang w:eastAsia="fr-FR"/>
              </w:rPr>
              <w:t>3.5</w:t>
            </w:r>
          </w:p>
        </w:tc>
      </w:tr>
      <w:tr w:rsidR="00DB5143" w:rsidRPr="00335D3B" w14:paraId="59BAFE5E" w14:textId="77777777" w:rsidTr="00661F4A">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415CF0D3" w14:textId="77777777" w:rsidR="00DB5143" w:rsidRPr="00335D3B" w:rsidRDefault="00DB5143" w:rsidP="00661F4A">
            <w:pPr>
              <w:pStyle w:val="TAN"/>
            </w:pPr>
            <w:r w:rsidRPr="00335D3B">
              <w:t>Note 1:</w:t>
            </w:r>
            <w:r w:rsidRPr="00335D3B">
              <w:tab/>
              <w:t>Void</w:t>
            </w:r>
          </w:p>
          <w:p w14:paraId="258FAD97" w14:textId="77777777" w:rsidR="00DB5143" w:rsidRPr="00335D3B" w:rsidRDefault="00DB5143" w:rsidP="00661F4A">
            <w:pPr>
              <w:pStyle w:val="TAN"/>
            </w:pPr>
            <w:r w:rsidRPr="00335D3B">
              <w:t>Note 2:</w:t>
            </w:r>
            <w:r w:rsidRPr="00335D3B">
              <w:tab/>
              <w:t xml:space="preserve">Interference from other cells and noise sources not specified in the test is assumed to be constant over subcarriers and time and shall be modelled as </w:t>
            </w:r>
            <w:proofErr w:type="spellStart"/>
            <w:r w:rsidRPr="00335D3B">
              <w:t>AWGN</w:t>
            </w:r>
            <w:proofErr w:type="spellEnd"/>
            <w:r w:rsidRPr="00335D3B">
              <w:t xml:space="preserve"> of appropriate power for </w:t>
            </w:r>
            <w:r w:rsidRPr="00335D3B">
              <w:rPr>
                <w:rFonts w:cs="v4.2.0"/>
                <w:position w:val="-12"/>
              </w:rPr>
              <w:object w:dxaOrig="435" w:dyaOrig="435" w14:anchorId="22F37B29">
                <v:shape id="_x0000_i1026" type="#_x0000_t75" style="width:21.5pt;height:21.5pt" o:ole="" fillcolor="window">
                  <v:imagedata r:id="rId16" o:title=""/>
                </v:shape>
                <o:OLEObject Type="Embed" ProgID="Equation.3" ShapeID="_x0000_i1026" DrawAspect="Content" ObjectID="_1784631079" r:id="rId18"/>
              </w:object>
            </w:r>
            <w:r w:rsidRPr="00335D3B">
              <w:t xml:space="preserve"> to be fulfilled.</w:t>
            </w:r>
          </w:p>
          <w:p w14:paraId="140332A7" w14:textId="77777777" w:rsidR="00DB5143" w:rsidRPr="00335D3B" w:rsidRDefault="00DB5143" w:rsidP="00661F4A">
            <w:pPr>
              <w:pStyle w:val="TAN"/>
              <w:rPr>
                <w:rFonts w:cs="Arial"/>
              </w:rPr>
            </w:pPr>
            <w:r w:rsidRPr="00335D3B">
              <w:t>Note 3:</w:t>
            </w:r>
            <w:r w:rsidRPr="00335D3B">
              <w:rPr>
                <w:rFonts w:cs="Arial"/>
              </w:rPr>
              <w:tab/>
            </w:r>
            <w:r w:rsidRPr="00335D3B">
              <w:t xml:space="preserve">CSI-RS </w:t>
            </w:r>
            <w:proofErr w:type="spellStart"/>
            <w:r w:rsidRPr="00335D3B">
              <w:t>RSRP</w:t>
            </w:r>
            <w:proofErr w:type="spellEnd"/>
            <w:r w:rsidRPr="00335D3B">
              <w:t xml:space="preserve"> and Io levels have been derived from other parameters for information purposes. They are not settable parameters themselves.</w:t>
            </w:r>
          </w:p>
        </w:tc>
      </w:tr>
    </w:tbl>
    <w:p w14:paraId="75BD43D9" w14:textId="77777777" w:rsidR="00DB5143" w:rsidRPr="00335D3B" w:rsidRDefault="00DB5143" w:rsidP="00DB5143"/>
    <w:p w14:paraId="78E0C4A7" w14:textId="77777777" w:rsidR="00DB5143" w:rsidRPr="00335D3B" w:rsidRDefault="00DB5143" w:rsidP="00DB5143">
      <w:pPr>
        <w:rPr>
          <w:rFonts w:cs="v4.2.0"/>
        </w:rPr>
      </w:pPr>
      <w:r w:rsidRPr="00335D3B">
        <w:rPr>
          <w:rFonts w:cs="v4.2.0"/>
        </w:rPr>
        <w:t>After 80ms from the beginning of the test, the UE shall send L1-RSRP report at slot 8 from the reception of DCI triggering the L1-RSRP measurement. The L1-RSRP report shall include the results for both CSI-RS#0 and CSI-RS#1.</w:t>
      </w:r>
    </w:p>
    <w:p w14:paraId="61E53F5D" w14:textId="77777777" w:rsidR="00DB5143" w:rsidRPr="00335D3B" w:rsidRDefault="00DB5143" w:rsidP="00DB5143">
      <w:r w:rsidRPr="00335D3B">
        <w:rPr>
          <w:lang w:eastAsia="sv-SE"/>
        </w:rPr>
        <w:t xml:space="preserve">Each L1-RSRP measurement report shall meet the corresponding absolute accuracy requirements in Table 6.6.4.4.5-2 for </w:t>
      </w:r>
      <w:proofErr w:type="spellStart"/>
      <w:r w:rsidRPr="00335D3B">
        <w:t>for</w:t>
      </w:r>
      <w:proofErr w:type="spellEnd"/>
      <w:r w:rsidRPr="00335D3B">
        <w:t xml:space="preserve"> test configurations 1, 2 </w:t>
      </w:r>
      <w:r w:rsidRPr="00335D3B">
        <w:rPr>
          <w:lang w:eastAsia="sv-SE"/>
        </w:rPr>
        <w:t xml:space="preserve">and the corresponding absolute accuracy requirements in Table 6.6.4.4.5-3 </w:t>
      </w:r>
      <w:r w:rsidRPr="00335D3B">
        <w:t xml:space="preserve">for test configurations3 </w:t>
      </w:r>
      <w:r w:rsidRPr="00335D3B">
        <w:rPr>
          <w:lang w:eastAsia="sv-SE"/>
        </w:rPr>
        <w:t xml:space="preserve">and the corresponding relative accuracy requirements in Table 6.6.4.4.5-4 </w:t>
      </w:r>
      <w:r w:rsidRPr="00335D3B">
        <w:t>for all test configurations.</w:t>
      </w:r>
    </w:p>
    <w:p w14:paraId="32BCC700" w14:textId="77777777" w:rsidR="00DB5143" w:rsidRPr="00335D3B" w:rsidRDefault="00DB5143" w:rsidP="00DB5143">
      <w:pPr>
        <w:pStyle w:val="TH"/>
      </w:pPr>
      <w:bookmarkStart w:id="56" w:name="_CRTable6_6_4_4_52"/>
      <w:r w:rsidRPr="00335D3B">
        <w:t xml:space="preserve">Table </w:t>
      </w:r>
      <w:bookmarkEnd w:id="56"/>
      <w:r w:rsidRPr="00335D3B">
        <w:rPr>
          <w:lang w:eastAsia="sv-SE"/>
        </w:rPr>
        <w:t>6.6.4.4.5-</w:t>
      </w:r>
      <w:r w:rsidRPr="00335D3B">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B5143" w:rsidRPr="00335D3B" w14:paraId="0B87E21A" w14:textId="77777777" w:rsidTr="00661F4A">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F2B1A47" w14:textId="77777777" w:rsidR="00DB5143" w:rsidRPr="00335D3B" w:rsidRDefault="00DB5143" w:rsidP="00661F4A">
            <w:pPr>
              <w:pStyle w:val="TAH"/>
            </w:pPr>
            <w:r w:rsidRPr="00335D3B">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39BD004" w14:textId="77777777" w:rsidR="00DB5143" w:rsidRPr="00335D3B" w:rsidRDefault="00DB5143" w:rsidP="00661F4A">
            <w:pPr>
              <w:pStyle w:val="TAH"/>
              <w:rPr>
                <w:rFonts w:ascii="Arial Bold" w:hAnsi="Arial Bold"/>
              </w:rPr>
            </w:pPr>
            <w:r w:rsidRPr="00335D3B">
              <w:rPr>
                <w:rFonts w:ascii="Arial Bold" w:hAnsi="Arial Bold"/>
              </w:rPr>
              <w:t>T1</w:t>
            </w:r>
          </w:p>
        </w:tc>
      </w:tr>
      <w:tr w:rsidR="00DB5143" w:rsidRPr="00335D3B" w14:paraId="582A1A63" w14:textId="77777777" w:rsidTr="00661F4A">
        <w:trPr>
          <w:trHeight w:val="207"/>
          <w:jc w:val="center"/>
        </w:trPr>
        <w:tc>
          <w:tcPr>
            <w:tcW w:w="3118" w:type="dxa"/>
            <w:tcBorders>
              <w:left w:val="single" w:sz="4" w:space="0" w:color="auto"/>
              <w:right w:val="single" w:sz="4" w:space="0" w:color="auto"/>
            </w:tcBorders>
            <w:vAlign w:val="center"/>
          </w:tcPr>
          <w:p w14:paraId="76F9BF35" w14:textId="77777777" w:rsidR="00DB5143" w:rsidRPr="00335D3B" w:rsidRDefault="00DB5143" w:rsidP="00661F4A">
            <w:pPr>
              <w:pStyle w:val="TAL"/>
            </w:pPr>
            <w:r w:rsidRPr="00335D3B">
              <w:t>Lowest reported value (CSI-RS#1)</w:t>
            </w:r>
          </w:p>
        </w:tc>
        <w:tc>
          <w:tcPr>
            <w:tcW w:w="1086" w:type="dxa"/>
            <w:tcBorders>
              <w:left w:val="single" w:sz="4" w:space="0" w:color="auto"/>
              <w:right w:val="single" w:sz="4" w:space="0" w:color="auto"/>
            </w:tcBorders>
            <w:vAlign w:val="center"/>
          </w:tcPr>
          <w:p w14:paraId="66294432" w14:textId="77777777" w:rsidR="00DB5143" w:rsidRPr="00335D3B" w:rsidRDefault="00DB5143" w:rsidP="00661F4A">
            <w:pPr>
              <w:pStyle w:val="TAC"/>
            </w:pPr>
            <w:r w:rsidRPr="00335D3B">
              <w:t>55</w:t>
            </w:r>
          </w:p>
        </w:tc>
      </w:tr>
      <w:tr w:rsidR="00DB5143" w:rsidRPr="00335D3B" w14:paraId="526F668D" w14:textId="77777777" w:rsidTr="00661F4A">
        <w:trPr>
          <w:trHeight w:val="207"/>
          <w:jc w:val="center"/>
        </w:trPr>
        <w:tc>
          <w:tcPr>
            <w:tcW w:w="3118" w:type="dxa"/>
            <w:tcBorders>
              <w:left w:val="single" w:sz="4" w:space="0" w:color="auto"/>
              <w:right w:val="single" w:sz="4" w:space="0" w:color="auto"/>
            </w:tcBorders>
            <w:vAlign w:val="center"/>
          </w:tcPr>
          <w:p w14:paraId="62433B34" w14:textId="77777777" w:rsidR="00DB5143" w:rsidRPr="00335D3B" w:rsidRDefault="00DB5143" w:rsidP="00661F4A">
            <w:pPr>
              <w:pStyle w:val="TAL"/>
            </w:pPr>
            <w:r w:rsidRPr="00335D3B">
              <w:t>Highest reported value (CSI-RS#1)</w:t>
            </w:r>
          </w:p>
        </w:tc>
        <w:tc>
          <w:tcPr>
            <w:tcW w:w="1086" w:type="dxa"/>
            <w:tcBorders>
              <w:left w:val="single" w:sz="4" w:space="0" w:color="auto"/>
              <w:right w:val="single" w:sz="4" w:space="0" w:color="auto"/>
            </w:tcBorders>
            <w:vAlign w:val="center"/>
          </w:tcPr>
          <w:p w14:paraId="484321AB" w14:textId="77777777" w:rsidR="00DB5143" w:rsidRPr="00335D3B" w:rsidRDefault="00DB5143" w:rsidP="00661F4A">
            <w:pPr>
              <w:pStyle w:val="TAC"/>
            </w:pPr>
            <w:r w:rsidRPr="00335D3B">
              <w:t>75</w:t>
            </w:r>
          </w:p>
        </w:tc>
      </w:tr>
    </w:tbl>
    <w:p w14:paraId="16BE095D" w14:textId="77777777" w:rsidR="00DB5143" w:rsidRPr="00335D3B" w:rsidRDefault="00DB5143" w:rsidP="00DB5143"/>
    <w:p w14:paraId="1379FBF8" w14:textId="77777777" w:rsidR="00DB5143" w:rsidRPr="00335D3B" w:rsidRDefault="00DB5143" w:rsidP="00DB5143">
      <w:pPr>
        <w:pStyle w:val="TH"/>
      </w:pPr>
      <w:bookmarkStart w:id="57" w:name="_CRTable6_6_4_4_53"/>
      <w:r w:rsidRPr="00335D3B">
        <w:t xml:space="preserve">Table </w:t>
      </w:r>
      <w:bookmarkEnd w:id="57"/>
      <w:r w:rsidRPr="00335D3B">
        <w:rPr>
          <w:lang w:eastAsia="sv-SE"/>
        </w:rPr>
        <w:t>6.6.4.4.5-</w:t>
      </w:r>
      <w:r w:rsidRPr="00335D3B">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B5143" w:rsidRPr="00335D3B" w14:paraId="6BA2823C" w14:textId="77777777" w:rsidTr="00661F4A">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9C42200" w14:textId="77777777" w:rsidR="00DB5143" w:rsidRPr="00335D3B" w:rsidRDefault="00DB5143" w:rsidP="00661F4A">
            <w:pPr>
              <w:pStyle w:val="TAH"/>
            </w:pPr>
            <w:r w:rsidRPr="00335D3B">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45929BA" w14:textId="77777777" w:rsidR="00DB5143" w:rsidRPr="00335D3B" w:rsidRDefault="00DB5143" w:rsidP="00661F4A">
            <w:pPr>
              <w:pStyle w:val="TAH"/>
              <w:rPr>
                <w:rFonts w:ascii="Arial Bold" w:hAnsi="Arial Bold"/>
              </w:rPr>
            </w:pPr>
            <w:r w:rsidRPr="00335D3B">
              <w:rPr>
                <w:rFonts w:ascii="Arial Bold" w:hAnsi="Arial Bold"/>
              </w:rPr>
              <w:t>T1</w:t>
            </w:r>
          </w:p>
        </w:tc>
      </w:tr>
      <w:tr w:rsidR="00DB5143" w:rsidRPr="00335D3B" w14:paraId="20974F28" w14:textId="77777777" w:rsidTr="00661F4A">
        <w:trPr>
          <w:trHeight w:val="207"/>
          <w:jc w:val="center"/>
        </w:trPr>
        <w:tc>
          <w:tcPr>
            <w:tcW w:w="3118" w:type="dxa"/>
            <w:tcBorders>
              <w:left w:val="single" w:sz="4" w:space="0" w:color="auto"/>
              <w:right w:val="single" w:sz="4" w:space="0" w:color="auto"/>
            </w:tcBorders>
            <w:vAlign w:val="center"/>
          </w:tcPr>
          <w:p w14:paraId="546B2471" w14:textId="77777777" w:rsidR="00DB5143" w:rsidRPr="00335D3B" w:rsidRDefault="00DB5143" w:rsidP="00661F4A">
            <w:pPr>
              <w:pStyle w:val="TAL"/>
            </w:pPr>
            <w:r w:rsidRPr="00335D3B">
              <w:t>Lowest reported value (CSI-RS#1)</w:t>
            </w:r>
          </w:p>
        </w:tc>
        <w:tc>
          <w:tcPr>
            <w:tcW w:w="1086" w:type="dxa"/>
            <w:tcBorders>
              <w:left w:val="single" w:sz="4" w:space="0" w:color="auto"/>
              <w:right w:val="single" w:sz="4" w:space="0" w:color="auto"/>
            </w:tcBorders>
            <w:vAlign w:val="center"/>
          </w:tcPr>
          <w:p w14:paraId="2D61EB94" w14:textId="77777777" w:rsidR="00DB5143" w:rsidRPr="00335D3B" w:rsidRDefault="00DB5143" w:rsidP="00661F4A">
            <w:pPr>
              <w:pStyle w:val="TAC"/>
            </w:pPr>
            <w:r w:rsidRPr="00335D3B">
              <w:t>58</w:t>
            </w:r>
          </w:p>
        </w:tc>
      </w:tr>
      <w:tr w:rsidR="00DB5143" w:rsidRPr="00335D3B" w14:paraId="0EBE452A" w14:textId="77777777" w:rsidTr="00661F4A">
        <w:trPr>
          <w:trHeight w:val="207"/>
          <w:jc w:val="center"/>
        </w:trPr>
        <w:tc>
          <w:tcPr>
            <w:tcW w:w="3118" w:type="dxa"/>
            <w:tcBorders>
              <w:left w:val="single" w:sz="4" w:space="0" w:color="auto"/>
              <w:right w:val="single" w:sz="4" w:space="0" w:color="auto"/>
            </w:tcBorders>
            <w:vAlign w:val="center"/>
          </w:tcPr>
          <w:p w14:paraId="67C46275" w14:textId="77777777" w:rsidR="00DB5143" w:rsidRPr="00335D3B" w:rsidRDefault="00DB5143" w:rsidP="00661F4A">
            <w:pPr>
              <w:pStyle w:val="TAL"/>
            </w:pPr>
            <w:r w:rsidRPr="00335D3B">
              <w:t>Highest reported value (CSI-RS#1)</w:t>
            </w:r>
          </w:p>
        </w:tc>
        <w:tc>
          <w:tcPr>
            <w:tcW w:w="1086" w:type="dxa"/>
            <w:tcBorders>
              <w:left w:val="single" w:sz="4" w:space="0" w:color="auto"/>
              <w:right w:val="single" w:sz="4" w:space="0" w:color="auto"/>
            </w:tcBorders>
            <w:vAlign w:val="center"/>
          </w:tcPr>
          <w:p w14:paraId="740213CB" w14:textId="77777777" w:rsidR="00DB5143" w:rsidRPr="00335D3B" w:rsidRDefault="00DB5143" w:rsidP="00661F4A">
            <w:pPr>
              <w:pStyle w:val="TAC"/>
            </w:pPr>
            <w:r w:rsidRPr="00335D3B">
              <w:t>78</w:t>
            </w:r>
          </w:p>
        </w:tc>
      </w:tr>
    </w:tbl>
    <w:p w14:paraId="34701DD2" w14:textId="77777777" w:rsidR="00DB5143" w:rsidRPr="00335D3B" w:rsidRDefault="00DB5143" w:rsidP="00DB5143"/>
    <w:p w14:paraId="4C34D8A8" w14:textId="77777777" w:rsidR="00DB5143" w:rsidRPr="00335D3B" w:rsidRDefault="00DB5143" w:rsidP="00DB5143">
      <w:pPr>
        <w:pStyle w:val="TH"/>
      </w:pPr>
      <w:bookmarkStart w:id="58" w:name="_CRTable6_6_4_4_54"/>
      <w:r w:rsidRPr="00335D3B">
        <w:t xml:space="preserve">Table </w:t>
      </w:r>
      <w:bookmarkEnd w:id="58"/>
      <w:r w:rsidRPr="00335D3B">
        <w:rPr>
          <w:lang w:eastAsia="sv-SE"/>
        </w:rPr>
        <w:t>6.6.4.4.5</w:t>
      </w:r>
      <w:r w:rsidRPr="00335D3B">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DB5143" w:rsidRPr="00335D3B" w14:paraId="59C3F48D" w14:textId="77777777" w:rsidTr="00661F4A">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226876EE" w14:textId="77777777" w:rsidR="00DB5143" w:rsidRPr="00335D3B" w:rsidRDefault="00DB5143" w:rsidP="00661F4A">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A75065" w14:textId="77777777" w:rsidR="00DB5143" w:rsidRPr="00335D3B" w:rsidRDefault="00DB5143" w:rsidP="00661F4A">
            <w:pPr>
              <w:pStyle w:val="TAH"/>
            </w:pPr>
            <w:r w:rsidRPr="00335D3B">
              <w:t>T1</w:t>
            </w:r>
          </w:p>
        </w:tc>
      </w:tr>
      <w:tr w:rsidR="00DB5143" w:rsidRPr="00335D3B" w14:paraId="557F795F" w14:textId="77777777" w:rsidTr="00661F4A">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D89B876" w14:textId="77777777" w:rsidR="00DB5143" w:rsidRPr="00335D3B" w:rsidRDefault="00DB5143" w:rsidP="00661F4A">
            <w:pPr>
              <w:pStyle w:val="TAL"/>
            </w:pPr>
            <w:r w:rsidRPr="00335D3B">
              <w:t xml:space="preserve">Lowest DIFF </w:t>
            </w:r>
            <w:proofErr w:type="spellStart"/>
            <w:r w:rsidRPr="00335D3B">
              <w:t>RSRP</w:t>
            </w:r>
            <w:proofErr w:type="spellEnd"/>
            <w:r w:rsidRPr="00335D3B">
              <w:t xml:space="preserve">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7766EA5" w14:textId="77777777" w:rsidR="00DB5143" w:rsidRPr="00335D3B" w:rsidRDefault="00DB5143" w:rsidP="00661F4A">
            <w:pPr>
              <w:pStyle w:val="TAC"/>
            </w:pPr>
            <w:r w:rsidRPr="00335D3B">
              <w:t>0</w:t>
            </w:r>
          </w:p>
        </w:tc>
      </w:tr>
      <w:tr w:rsidR="00DB5143" w:rsidRPr="00335D3B" w14:paraId="42DE901A" w14:textId="77777777" w:rsidTr="00661F4A">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6600BA7" w14:textId="77777777" w:rsidR="00DB5143" w:rsidRPr="00335D3B" w:rsidRDefault="00DB5143" w:rsidP="00661F4A">
            <w:pPr>
              <w:pStyle w:val="TAL"/>
            </w:pPr>
            <w:r w:rsidRPr="00335D3B">
              <w:t xml:space="preserve">Highest DIFF </w:t>
            </w:r>
            <w:proofErr w:type="spellStart"/>
            <w:r w:rsidRPr="00335D3B">
              <w:t>RSRP</w:t>
            </w:r>
            <w:proofErr w:type="spellEnd"/>
            <w:r w:rsidRPr="00335D3B">
              <w:t xml:space="preserve">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DABCCD9" w14:textId="77777777" w:rsidR="00DB5143" w:rsidRPr="00335D3B" w:rsidRDefault="00DB5143" w:rsidP="00661F4A">
            <w:pPr>
              <w:pStyle w:val="TAC"/>
            </w:pPr>
            <w:r w:rsidRPr="00335D3B">
              <w:t>3</w:t>
            </w:r>
          </w:p>
        </w:tc>
      </w:tr>
    </w:tbl>
    <w:p w14:paraId="6F4B053E" w14:textId="77777777" w:rsidR="00DB5143" w:rsidRPr="00335D3B" w:rsidRDefault="00DB5143" w:rsidP="00DB5143">
      <w:pPr>
        <w:rPr>
          <w:rFonts w:cs="v4.2.0"/>
        </w:rPr>
      </w:pPr>
    </w:p>
    <w:p w14:paraId="2C150686" w14:textId="77777777" w:rsidR="00DB5143" w:rsidRPr="00335D3B" w:rsidRDefault="00DB5143" w:rsidP="00DB5143">
      <w:pPr>
        <w:rPr>
          <w:rFonts w:cs="v4.2.0"/>
        </w:rPr>
      </w:pPr>
      <w:r w:rsidRPr="00335D3B">
        <w:rPr>
          <w:rFonts w:cs="v4.2.0"/>
        </w:rPr>
        <w:t>The rate of correct events observed during repeated tests shall be at least 90% with a confidence level of 95%.</w:t>
      </w:r>
    </w:p>
    <w:p w14:paraId="3DA804D8" w14:textId="77777777" w:rsidR="00DB5143" w:rsidRPr="00335D3B" w:rsidRDefault="00DB5143" w:rsidP="00DB5143">
      <w:pPr>
        <w:pStyle w:val="NO"/>
      </w:pPr>
      <w:r w:rsidRPr="00335D3B">
        <w:t>NOTE:</w:t>
      </w:r>
      <w:r w:rsidRPr="00335D3B">
        <w:tab/>
        <w:t>The actual overall delays measured in the test may be up to 2xTTI</w:t>
      </w:r>
      <w:r w:rsidRPr="00335D3B">
        <w:rPr>
          <w:vertAlign w:val="subscript"/>
        </w:rPr>
        <w:t>DCCH</w:t>
      </w:r>
      <w:r w:rsidRPr="00335D3B">
        <w:t xml:space="preserve"> higher than the measurement reporting delays above because of </w:t>
      </w:r>
      <w:proofErr w:type="spellStart"/>
      <w:r w:rsidRPr="00335D3B">
        <w:t>TTI</w:t>
      </w:r>
      <w:proofErr w:type="spellEnd"/>
      <w:r w:rsidRPr="00335D3B">
        <w:t xml:space="preserve"> insertion uncertainty of the measurement report in </w:t>
      </w:r>
      <w:proofErr w:type="spellStart"/>
      <w:r w:rsidRPr="00335D3B">
        <w:t>DCCH</w:t>
      </w:r>
      <w:proofErr w:type="spellEnd"/>
      <w:r w:rsidRPr="00335D3B">
        <w:t>.</w:t>
      </w:r>
    </w:p>
    <w:p w14:paraId="522CBF89" w14:textId="11118FF6" w:rsidR="008F65A5" w:rsidRPr="001D13A2" w:rsidRDefault="008F65A5" w:rsidP="008F65A5">
      <w:pPr>
        <w:pStyle w:val="40"/>
        <w:keepNext w:val="0"/>
        <w:keepLines w:val="0"/>
        <w:rPr>
          <w:rStyle w:val="4Char"/>
          <w:b/>
          <w:color w:val="00B0F0"/>
          <w:lang w:eastAsia="zh-CN"/>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Pr>
          <w:rStyle w:val="4Char"/>
          <w:b/>
          <w:color w:val="00B0F0"/>
        </w:rPr>
        <w:t>2</w:t>
      </w:r>
      <w:r w:rsidRPr="001D13A2">
        <w:rPr>
          <w:rStyle w:val="4Char"/>
          <w:b/>
          <w:color w:val="00B0F0"/>
        </w:rPr>
        <w:t>&gt;</w:t>
      </w:r>
    </w:p>
    <w:p w14:paraId="56994D06" w14:textId="77777777" w:rsidR="008F65A5" w:rsidRPr="008F65A5" w:rsidRDefault="008F65A5" w:rsidP="008F65A5">
      <w:pPr>
        <w:rPr>
          <w:lang w:eastAsia="en-GB"/>
        </w:rPr>
      </w:pPr>
    </w:p>
    <w:sectPr w:rsidR="008F65A5" w:rsidRPr="008F65A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B91F1" w14:textId="77777777" w:rsidR="009F40F4" w:rsidRDefault="009F40F4">
      <w:r>
        <w:separator/>
      </w:r>
    </w:p>
  </w:endnote>
  <w:endnote w:type="continuationSeparator" w:id="0">
    <w:p w14:paraId="4052BC2E" w14:textId="77777777" w:rsidR="009F40F4" w:rsidRDefault="009F4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FA57" w14:textId="77777777" w:rsidR="009F40F4" w:rsidRDefault="009F40F4">
      <w:r>
        <w:separator/>
      </w:r>
    </w:p>
  </w:footnote>
  <w:footnote w:type="continuationSeparator" w:id="0">
    <w:p w14:paraId="484D9568" w14:textId="77777777" w:rsidR="009F40F4" w:rsidRDefault="009F4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349C" w:rsidRDefault="005634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349C" w:rsidRDefault="0056349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349C" w:rsidRDefault="0056349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349C" w:rsidRDefault="0056349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8"/>
  </w:num>
  <w:num w:numId="3">
    <w:abstractNumId w:val="16"/>
  </w:num>
  <w:num w:numId="4">
    <w:abstractNumId w:val="24"/>
  </w:num>
  <w:num w:numId="5">
    <w:abstractNumId w:val="19"/>
  </w:num>
  <w:num w:numId="6">
    <w:abstractNumId w:val="27"/>
  </w:num>
  <w:num w:numId="7">
    <w:abstractNumId w:val="4"/>
  </w:num>
  <w:num w:numId="8">
    <w:abstractNumId w:val="40"/>
  </w:num>
  <w:num w:numId="9">
    <w:abstractNumId w:val="33"/>
  </w:num>
  <w:num w:numId="10">
    <w:abstractNumId w:val="26"/>
  </w:num>
  <w:num w:numId="11">
    <w:abstractNumId w:val="31"/>
  </w:num>
  <w:num w:numId="12">
    <w:abstractNumId w:val="36"/>
  </w:num>
  <w:num w:numId="13">
    <w:abstractNumId w:val="8"/>
  </w:num>
  <w:num w:numId="14">
    <w:abstractNumId w:val="30"/>
  </w:num>
  <w:num w:numId="15">
    <w:abstractNumId w:val="29"/>
  </w:num>
  <w:num w:numId="16">
    <w:abstractNumId w:val="3"/>
  </w:num>
  <w:num w:numId="17">
    <w:abstractNumId w:val="6"/>
  </w:num>
  <w:num w:numId="18">
    <w:abstractNumId w:val="0"/>
  </w:num>
  <w:num w:numId="19">
    <w:abstractNumId w:val="5"/>
  </w:num>
  <w:num w:numId="20">
    <w:abstractNumId w:val="23"/>
  </w:num>
  <w:num w:numId="21">
    <w:abstractNumId w:val="15"/>
  </w:num>
  <w:num w:numId="22">
    <w:abstractNumId w:val="35"/>
  </w:num>
  <w:num w:numId="23">
    <w:abstractNumId w:val="41"/>
  </w:num>
  <w:num w:numId="24">
    <w:abstractNumId w:val="42"/>
  </w:num>
  <w:num w:numId="25">
    <w:abstractNumId w:val="17"/>
  </w:num>
  <w:num w:numId="26">
    <w:abstractNumId w:val="21"/>
  </w:num>
  <w:num w:numId="27">
    <w:abstractNumId w:val="12"/>
  </w:num>
  <w:num w:numId="28">
    <w:abstractNumId w:val="34"/>
  </w:num>
  <w:num w:numId="29">
    <w:abstractNumId w:val="37"/>
  </w:num>
  <w:num w:numId="30">
    <w:abstractNumId w:val="20"/>
  </w:num>
  <w:num w:numId="31">
    <w:abstractNumId w:val="9"/>
  </w:num>
  <w:num w:numId="32">
    <w:abstractNumId w:val="28"/>
  </w:num>
  <w:num w:numId="33">
    <w:abstractNumId w:val="13"/>
  </w:num>
  <w:num w:numId="34">
    <w:abstractNumId w:val="1"/>
  </w:num>
  <w:num w:numId="35">
    <w:abstractNumId w:val="11"/>
  </w:num>
  <w:num w:numId="36">
    <w:abstractNumId w:val="18"/>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0"/>
  </w:num>
  <w:num w:numId="40">
    <w:abstractNumId w:val="39"/>
  </w:num>
  <w:num w:numId="41">
    <w:abstractNumId w:val="7"/>
  </w:num>
  <w:num w:numId="42">
    <w:abstractNumId w:val="22"/>
  </w:num>
  <w:num w:numId="43">
    <w:abstractNumId w:val="1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0D66D8"/>
    <w:rsid w:val="00125767"/>
    <w:rsid w:val="0013010D"/>
    <w:rsid w:val="00132466"/>
    <w:rsid w:val="0014532B"/>
    <w:rsid w:val="00145D43"/>
    <w:rsid w:val="00192C46"/>
    <w:rsid w:val="001A08B3"/>
    <w:rsid w:val="001A7B60"/>
    <w:rsid w:val="001B52F0"/>
    <w:rsid w:val="001B7A65"/>
    <w:rsid w:val="001C4266"/>
    <w:rsid w:val="001D13A2"/>
    <w:rsid w:val="001E41F3"/>
    <w:rsid w:val="001F0F5F"/>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85A2E"/>
    <w:rsid w:val="00395476"/>
    <w:rsid w:val="003D12C7"/>
    <w:rsid w:val="003D44D7"/>
    <w:rsid w:val="003E1A36"/>
    <w:rsid w:val="003E1F09"/>
    <w:rsid w:val="00410371"/>
    <w:rsid w:val="00413245"/>
    <w:rsid w:val="0041796F"/>
    <w:rsid w:val="004242F1"/>
    <w:rsid w:val="00447AF1"/>
    <w:rsid w:val="00455000"/>
    <w:rsid w:val="00463409"/>
    <w:rsid w:val="00465B72"/>
    <w:rsid w:val="004B684A"/>
    <w:rsid w:val="004B75B7"/>
    <w:rsid w:val="004F1386"/>
    <w:rsid w:val="005020BB"/>
    <w:rsid w:val="005141D9"/>
    <w:rsid w:val="0051580D"/>
    <w:rsid w:val="00524B36"/>
    <w:rsid w:val="00525DC1"/>
    <w:rsid w:val="00547111"/>
    <w:rsid w:val="0055011A"/>
    <w:rsid w:val="005538B3"/>
    <w:rsid w:val="00554E82"/>
    <w:rsid w:val="0056349C"/>
    <w:rsid w:val="00567C69"/>
    <w:rsid w:val="0057549E"/>
    <w:rsid w:val="005806E4"/>
    <w:rsid w:val="00581C33"/>
    <w:rsid w:val="00592D74"/>
    <w:rsid w:val="005A057A"/>
    <w:rsid w:val="005B2CC7"/>
    <w:rsid w:val="005D7AF8"/>
    <w:rsid w:val="005E2C44"/>
    <w:rsid w:val="006167E8"/>
    <w:rsid w:val="00621188"/>
    <w:rsid w:val="006257ED"/>
    <w:rsid w:val="00626F0B"/>
    <w:rsid w:val="00653DE4"/>
    <w:rsid w:val="00665C47"/>
    <w:rsid w:val="00675EAA"/>
    <w:rsid w:val="00695808"/>
    <w:rsid w:val="006B46FB"/>
    <w:rsid w:val="006E21FB"/>
    <w:rsid w:val="00707349"/>
    <w:rsid w:val="0071720A"/>
    <w:rsid w:val="00771291"/>
    <w:rsid w:val="00792342"/>
    <w:rsid w:val="00792520"/>
    <w:rsid w:val="007977A8"/>
    <w:rsid w:val="007A0D53"/>
    <w:rsid w:val="007B4386"/>
    <w:rsid w:val="007B512A"/>
    <w:rsid w:val="007C2097"/>
    <w:rsid w:val="007D6A07"/>
    <w:rsid w:val="007F7259"/>
    <w:rsid w:val="008040A8"/>
    <w:rsid w:val="00813B3C"/>
    <w:rsid w:val="008279FA"/>
    <w:rsid w:val="00832689"/>
    <w:rsid w:val="00842F78"/>
    <w:rsid w:val="008626E7"/>
    <w:rsid w:val="00870EE7"/>
    <w:rsid w:val="00880681"/>
    <w:rsid w:val="008863B9"/>
    <w:rsid w:val="008878C1"/>
    <w:rsid w:val="008A3F4C"/>
    <w:rsid w:val="008A45A6"/>
    <w:rsid w:val="008B39BC"/>
    <w:rsid w:val="008D0E55"/>
    <w:rsid w:val="008D3CCC"/>
    <w:rsid w:val="008E580F"/>
    <w:rsid w:val="008F3789"/>
    <w:rsid w:val="008F65A5"/>
    <w:rsid w:val="008F686C"/>
    <w:rsid w:val="00906FC1"/>
    <w:rsid w:val="009148DE"/>
    <w:rsid w:val="00941E30"/>
    <w:rsid w:val="009449D0"/>
    <w:rsid w:val="009531B0"/>
    <w:rsid w:val="00960ECA"/>
    <w:rsid w:val="00971648"/>
    <w:rsid w:val="009741B3"/>
    <w:rsid w:val="009777D9"/>
    <w:rsid w:val="009844BF"/>
    <w:rsid w:val="00991B88"/>
    <w:rsid w:val="009A5753"/>
    <w:rsid w:val="009A579D"/>
    <w:rsid w:val="009D2E43"/>
    <w:rsid w:val="009E3297"/>
    <w:rsid w:val="009F40F4"/>
    <w:rsid w:val="009F734F"/>
    <w:rsid w:val="00A246B6"/>
    <w:rsid w:val="00A3288E"/>
    <w:rsid w:val="00A47E70"/>
    <w:rsid w:val="00A50CF0"/>
    <w:rsid w:val="00A5620C"/>
    <w:rsid w:val="00A75C44"/>
    <w:rsid w:val="00A7671C"/>
    <w:rsid w:val="00A94542"/>
    <w:rsid w:val="00AA2CBC"/>
    <w:rsid w:val="00AB1F10"/>
    <w:rsid w:val="00AB5DBF"/>
    <w:rsid w:val="00AC5820"/>
    <w:rsid w:val="00AD0D12"/>
    <w:rsid w:val="00AD1CD8"/>
    <w:rsid w:val="00AF50BA"/>
    <w:rsid w:val="00B01D7F"/>
    <w:rsid w:val="00B258BB"/>
    <w:rsid w:val="00B67B97"/>
    <w:rsid w:val="00B968C8"/>
    <w:rsid w:val="00BA3EC5"/>
    <w:rsid w:val="00BA51D9"/>
    <w:rsid w:val="00BB5DFC"/>
    <w:rsid w:val="00BD279D"/>
    <w:rsid w:val="00BD6BB8"/>
    <w:rsid w:val="00C04CB9"/>
    <w:rsid w:val="00C229D3"/>
    <w:rsid w:val="00C270C6"/>
    <w:rsid w:val="00C277D8"/>
    <w:rsid w:val="00C36F4F"/>
    <w:rsid w:val="00C509AE"/>
    <w:rsid w:val="00C66BA2"/>
    <w:rsid w:val="00C870F6"/>
    <w:rsid w:val="00C95985"/>
    <w:rsid w:val="00CA1751"/>
    <w:rsid w:val="00CC5026"/>
    <w:rsid w:val="00CC68D0"/>
    <w:rsid w:val="00CF2F13"/>
    <w:rsid w:val="00CF50E2"/>
    <w:rsid w:val="00CF6C42"/>
    <w:rsid w:val="00D0163B"/>
    <w:rsid w:val="00D03F9A"/>
    <w:rsid w:val="00D05342"/>
    <w:rsid w:val="00D06D51"/>
    <w:rsid w:val="00D24991"/>
    <w:rsid w:val="00D50255"/>
    <w:rsid w:val="00D50934"/>
    <w:rsid w:val="00D50F8C"/>
    <w:rsid w:val="00D55B71"/>
    <w:rsid w:val="00D66520"/>
    <w:rsid w:val="00D84AE9"/>
    <w:rsid w:val="00D9124E"/>
    <w:rsid w:val="00D95E50"/>
    <w:rsid w:val="00DB25CD"/>
    <w:rsid w:val="00DB5143"/>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77B09"/>
    <w:rsid w:val="00F82EFD"/>
    <w:rsid w:val="00F8498F"/>
    <w:rsid w:val="00FA6DF4"/>
    <w:rsid w:val="00FB6386"/>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uiPriority w:val="99"/>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qFormat/>
    <w:rsid w:val="0055011A"/>
    <w:rPr>
      <w:rFonts w:ascii="Times New Roman" w:hAnsi="Times New Roman"/>
      <w:lang w:val="en-GB" w:eastAsia="en-US"/>
    </w:rPr>
  </w:style>
  <w:style w:type="character" w:customStyle="1" w:styleId="32">
    <w:name w:val="列表项目符号 3 字符"/>
    <w:link w:val="31"/>
    <w:qFormat/>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uiPriority w:val="9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iPriority w:val="99"/>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qFormat/>
    <w:rsid w:val="0055011A"/>
  </w:style>
  <w:style w:type="paragraph" w:styleId="aff3">
    <w:name w:val="Normal (Web)"/>
    <w:basedOn w:val="a1"/>
    <w:uiPriority w:val="99"/>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uiPriority w:val="99"/>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uiPriority w:val="99"/>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uiPriority w:val="99"/>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uiPriority w:val="99"/>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uiPriority w:val="99"/>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55011A"/>
    <w:rPr>
      <w:rFonts w:ascii="Courier New" w:hAnsi="Courier New"/>
      <w:lang w:val="nb-NO" w:eastAsia="en-US"/>
    </w:rPr>
  </w:style>
  <w:style w:type="character" w:customStyle="1" w:styleId="PlainTextChar">
    <w:name w:val="Plain Text Char"/>
    <w:basedOn w:val="a2"/>
    <w:uiPriority w:val="99"/>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uiPriority w:val="99"/>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uiPriority w:val="99"/>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uiPriority w:val="99"/>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uiPriority w:val="99"/>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2"/>
    <w:uiPriority w:val="99"/>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uiPriority w:val="99"/>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uiPriority w:val="99"/>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55011A"/>
    <w:rPr>
      <w:rFonts w:eastAsia="Malgun Gothic"/>
      <w:i/>
      <w:lang w:val="en-GB" w:eastAsia="ko-KR"/>
    </w:rPr>
  </w:style>
  <w:style w:type="character" w:customStyle="1" w:styleId="BodyText2Char">
    <w:name w:val="Body Text 2 Char"/>
    <w:basedOn w:val="a2"/>
    <w:uiPriority w:val="99"/>
    <w:qFormat/>
    <w:rsid w:val="0055011A"/>
    <w:rPr>
      <w:rFonts w:ascii="Times New Roman" w:eastAsia="Times New Roman" w:hAnsi="Times New Roman" w:cs="Times New Roman"/>
      <w:sz w:val="20"/>
      <w:szCs w:val="20"/>
    </w:rPr>
  </w:style>
  <w:style w:type="paragraph" w:styleId="36">
    <w:name w:val="Body Text 3"/>
    <w:basedOn w:val="a1"/>
    <w:link w:val="37"/>
    <w:uiPriority w:val="99"/>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55011A"/>
    <w:rPr>
      <w:rFonts w:eastAsia="Osaka"/>
      <w:color w:val="000000"/>
      <w:lang w:val="en-GB" w:eastAsia="ko-KR"/>
    </w:rPr>
  </w:style>
  <w:style w:type="character" w:customStyle="1" w:styleId="BodyText3Char">
    <w:name w:val="Body Text 3 Char"/>
    <w:basedOn w:val="a2"/>
    <w:uiPriority w:val="99"/>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uiPriority w:val="99"/>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55011A"/>
    <w:rPr>
      <w:rFonts w:eastAsia="MS Mincho"/>
      <w:lang w:val="en-GB" w:eastAsia="en-US"/>
    </w:rPr>
  </w:style>
  <w:style w:type="character" w:customStyle="1" w:styleId="BodyTextIndent2Char">
    <w:name w:val="Body Text Indent 2 Char"/>
    <w:basedOn w:val="a2"/>
    <w:uiPriority w:val="99"/>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uiPriority w:val="99"/>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uiPriority w:val="99"/>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uiPriority w:val="99"/>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uiPriority w:val="99"/>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uiPriority w:val="99"/>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uiPriority w:val="1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uiPriority w:val="11"/>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qFormat/>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uiPriority w:val="99"/>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uiPriority w:val="99"/>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qFormat/>
    <w:rsid w:val="0055011A"/>
    <w:pPr>
      <w:spacing w:before="120"/>
      <w:outlineLvl w:val="2"/>
    </w:pPr>
    <w:rPr>
      <w:sz w:val="28"/>
    </w:rPr>
  </w:style>
  <w:style w:type="paragraph" w:customStyle="1" w:styleId="Heading2Head2A2">
    <w:name w:val="Heading 2.Head2A.2"/>
    <w:basedOn w:val="11"/>
    <w:next w:val="a1"/>
    <w:uiPriority w:val="99"/>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5011A"/>
    <w:rPr>
      <w:rFonts w:ascii="Arial" w:hAnsi="Arial"/>
      <w:sz w:val="22"/>
      <w:lang w:val="en-GB" w:eastAsia="en-GB" w:bidi="ar-SA"/>
    </w:rPr>
  </w:style>
  <w:style w:type="paragraph" w:customStyle="1" w:styleId="Reference">
    <w:name w:val="Reference"/>
    <w:basedOn w:val="a1"/>
    <w:uiPriority w:val="99"/>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uiPriority w:val="99"/>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uiPriority w:val="99"/>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uiPriority w:val="99"/>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uiPriority w:val="99"/>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55011A"/>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55011A"/>
    <w:rPr>
      <w:rFonts w:ascii="Times New Roman" w:eastAsia="MS Mincho" w:hAnsi="Times New Roman"/>
      <w:sz w:val="24"/>
      <w:szCs w:val="24"/>
      <w:lang w:val="en-GB" w:eastAsia="ko-KR"/>
    </w:rPr>
  </w:style>
  <w:style w:type="paragraph" w:customStyle="1" w:styleId="-PAGE-">
    <w:name w:val="- PAGE -"/>
    <w:uiPriority w:val="99"/>
    <w:qFormat/>
    <w:rsid w:val="0055011A"/>
    <w:rPr>
      <w:rFonts w:ascii="Times New Roman" w:eastAsia="MS Mincho" w:hAnsi="Times New Roman"/>
      <w:sz w:val="24"/>
      <w:szCs w:val="24"/>
      <w:lang w:val="en-GB" w:eastAsia="ko-KR"/>
    </w:rPr>
  </w:style>
  <w:style w:type="paragraph" w:customStyle="1" w:styleId="PageXofY">
    <w:name w:val="Page X of Y"/>
    <w:uiPriority w:val="99"/>
    <w:qFormat/>
    <w:rsid w:val="0055011A"/>
    <w:rPr>
      <w:rFonts w:ascii="Times New Roman" w:eastAsia="MS Mincho" w:hAnsi="Times New Roman"/>
      <w:sz w:val="24"/>
      <w:szCs w:val="24"/>
      <w:lang w:val="en-GB" w:eastAsia="ko-KR"/>
    </w:rPr>
  </w:style>
  <w:style w:type="paragraph" w:customStyle="1" w:styleId="Createdby">
    <w:name w:val="Created by"/>
    <w:uiPriority w:val="99"/>
    <w:qFormat/>
    <w:rsid w:val="0055011A"/>
    <w:rPr>
      <w:rFonts w:ascii="Times New Roman" w:eastAsia="MS Mincho" w:hAnsi="Times New Roman"/>
      <w:sz w:val="24"/>
      <w:szCs w:val="24"/>
      <w:lang w:val="en-GB" w:eastAsia="ko-KR"/>
    </w:rPr>
  </w:style>
  <w:style w:type="paragraph" w:customStyle="1" w:styleId="Createdon">
    <w:name w:val="Created on"/>
    <w:uiPriority w:val="99"/>
    <w:qFormat/>
    <w:rsid w:val="0055011A"/>
    <w:rPr>
      <w:rFonts w:ascii="Times New Roman" w:eastAsia="MS Mincho" w:hAnsi="Times New Roman"/>
      <w:sz w:val="24"/>
      <w:szCs w:val="24"/>
      <w:lang w:val="en-GB" w:eastAsia="ko-KR"/>
    </w:rPr>
  </w:style>
  <w:style w:type="paragraph" w:customStyle="1" w:styleId="Lastprinted">
    <w:name w:val="Last printed"/>
    <w:uiPriority w:val="99"/>
    <w:qFormat/>
    <w:rsid w:val="0055011A"/>
    <w:rPr>
      <w:rFonts w:ascii="Times New Roman" w:eastAsia="MS Mincho" w:hAnsi="Times New Roman"/>
      <w:sz w:val="24"/>
      <w:szCs w:val="24"/>
      <w:lang w:val="en-GB" w:eastAsia="ko-KR"/>
    </w:rPr>
  </w:style>
  <w:style w:type="paragraph" w:customStyle="1" w:styleId="Lastsavedby">
    <w:name w:val="Last saved by"/>
    <w:uiPriority w:val="99"/>
    <w:qFormat/>
    <w:rsid w:val="0055011A"/>
    <w:rPr>
      <w:rFonts w:ascii="Times New Roman" w:eastAsia="MS Mincho" w:hAnsi="Times New Roman"/>
      <w:sz w:val="24"/>
      <w:szCs w:val="24"/>
      <w:lang w:val="en-GB" w:eastAsia="ko-KR"/>
    </w:rPr>
  </w:style>
  <w:style w:type="paragraph" w:customStyle="1" w:styleId="Filename">
    <w:name w:val="Filename"/>
    <w:uiPriority w:val="99"/>
    <w:qFormat/>
    <w:rsid w:val="0055011A"/>
    <w:rPr>
      <w:rFonts w:ascii="Times New Roman" w:eastAsia="MS Mincho" w:hAnsi="Times New Roman"/>
      <w:sz w:val="24"/>
      <w:szCs w:val="24"/>
      <w:lang w:val="en-GB" w:eastAsia="ko-KR"/>
    </w:rPr>
  </w:style>
  <w:style w:type="paragraph" w:customStyle="1" w:styleId="Filenameandpath">
    <w:name w:val="Filename and path"/>
    <w:uiPriority w:val="99"/>
    <w:qFormat/>
    <w:rsid w:val="0055011A"/>
    <w:rPr>
      <w:rFonts w:ascii="Times New Roman" w:eastAsia="MS Mincho" w:hAnsi="Times New Roman"/>
      <w:sz w:val="24"/>
      <w:szCs w:val="24"/>
      <w:lang w:val="en-GB" w:eastAsia="ko-KR"/>
    </w:rPr>
  </w:style>
  <w:style w:type="paragraph" w:customStyle="1" w:styleId="AuthorPageDate">
    <w:name w:val="Author  Page #  Date"/>
    <w:uiPriority w:val="99"/>
    <w:qFormat/>
    <w:rsid w:val="0055011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5011A"/>
    <w:rPr>
      <w:rFonts w:ascii="Times New Roman" w:eastAsia="MS Mincho" w:hAnsi="Times New Roman"/>
      <w:sz w:val="24"/>
      <w:szCs w:val="24"/>
      <w:lang w:val="en-GB" w:eastAsia="ko-KR"/>
    </w:rPr>
  </w:style>
  <w:style w:type="paragraph" w:customStyle="1" w:styleId="Figure">
    <w:name w:val="Figure"/>
    <w:basedOn w:val="a1"/>
    <w:uiPriority w:val="99"/>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5011A"/>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uiPriority w:val="99"/>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55011A"/>
    <w:rPr>
      <w:rFonts w:ascii="Times New Roman" w:eastAsia="Times New Roman" w:hAnsi="Times New Roman"/>
      <w:lang w:val="en-GB" w:eastAsia="en-GB"/>
    </w:rPr>
  </w:style>
  <w:style w:type="paragraph" w:customStyle="1" w:styleId="msonormal0">
    <w:name w:val="msonormal"/>
    <w:basedOn w:val="a1"/>
    <w:uiPriority w:val="99"/>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uiPriority w:val="99"/>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uiPriority w:val="99"/>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uiPriority w:val="99"/>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55011A"/>
    <w:pPr>
      <w:autoSpaceDN w:val="0"/>
      <w:spacing w:before="120" w:after="0"/>
      <w:jc w:val="both"/>
    </w:pPr>
    <w:rPr>
      <w:lang w:val="en-US"/>
    </w:rPr>
  </w:style>
  <w:style w:type="paragraph" w:customStyle="1" w:styleId="centered">
    <w:name w:val="centered"/>
    <w:basedOn w:val="a1"/>
    <w:uiPriority w:val="99"/>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uiPriority w:val="99"/>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uiPriority w:val="39"/>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uiPriority w:val="99"/>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uiPriority w:val="99"/>
    <w:semiHidden/>
    <w:rsid w:val="0055011A"/>
  </w:style>
  <w:style w:type="numbering" w:customStyle="1" w:styleId="NoList11">
    <w:name w:val="No List11"/>
    <w:next w:val="a4"/>
    <w:uiPriority w:val="99"/>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uiPriority w:val="99"/>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uiPriority w:val="99"/>
    <w:semiHidden/>
    <w:rsid w:val="0055011A"/>
  </w:style>
  <w:style w:type="numbering" w:customStyle="1" w:styleId="NoList111">
    <w:name w:val="No List111"/>
    <w:next w:val="a4"/>
    <w:uiPriority w:val="99"/>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uiPriority w:val="99"/>
    <w:semiHidden/>
    <w:unhideWhenUsed/>
    <w:rsid w:val="0055011A"/>
  </w:style>
  <w:style w:type="numbering" w:customStyle="1" w:styleId="NoList13">
    <w:name w:val="No List13"/>
    <w:next w:val="a4"/>
    <w:uiPriority w:val="99"/>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uiPriority w:val="99"/>
    <w:semiHidden/>
    <w:unhideWhenUsed/>
    <w:rsid w:val="0055011A"/>
  </w:style>
  <w:style w:type="numbering" w:customStyle="1" w:styleId="NoList14">
    <w:name w:val="No List14"/>
    <w:next w:val="a4"/>
    <w:uiPriority w:val="99"/>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uiPriority w:val="99"/>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uiPriority w:val="99"/>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uiPriority w:val="99"/>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uiPriority w:val="99"/>
    <w:semiHidden/>
    <w:unhideWhenUsed/>
    <w:rsid w:val="0055011A"/>
  </w:style>
  <w:style w:type="numbering" w:customStyle="1" w:styleId="NoList16">
    <w:name w:val="No List16"/>
    <w:next w:val="a4"/>
    <w:uiPriority w:val="99"/>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uiPriority w:val="99"/>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56349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6349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56349C"/>
    <w:rPr>
      <w:rFonts w:ascii="Times New Roman" w:hAnsi="Times New Roman" w:cs="Times New Roman"/>
      <w:lang w:val="en-GB" w:eastAsia="x-none"/>
    </w:rPr>
  </w:style>
  <w:style w:type="numbering" w:customStyle="1" w:styleId="1ffff">
    <w:name w:val="목록 없음1"/>
    <w:next w:val="a4"/>
    <w:semiHidden/>
    <w:unhideWhenUsed/>
    <w:rsid w:val="0056349C"/>
  </w:style>
  <w:style w:type="numbering" w:customStyle="1" w:styleId="2ffc">
    <w:name w:val="목록 없음2"/>
    <w:next w:val="a4"/>
    <w:semiHidden/>
    <w:rsid w:val="0056349C"/>
  </w:style>
  <w:style w:type="numbering" w:customStyle="1" w:styleId="NoList9">
    <w:name w:val="No List9"/>
    <w:next w:val="a4"/>
    <w:uiPriority w:val="99"/>
    <w:semiHidden/>
    <w:rsid w:val="0056349C"/>
  </w:style>
  <w:style w:type="numbering" w:customStyle="1" w:styleId="NoList10">
    <w:name w:val="No List10"/>
    <w:next w:val="a4"/>
    <w:uiPriority w:val="99"/>
    <w:semiHidden/>
    <w:rsid w:val="0056349C"/>
  </w:style>
  <w:style w:type="numbering" w:customStyle="1" w:styleId="NoList19">
    <w:name w:val="No List19"/>
    <w:next w:val="a4"/>
    <w:uiPriority w:val="99"/>
    <w:semiHidden/>
    <w:unhideWhenUsed/>
    <w:rsid w:val="0056349C"/>
  </w:style>
  <w:style w:type="numbering" w:customStyle="1" w:styleId="11c">
    <w:name w:val="목록 없음11"/>
    <w:next w:val="a4"/>
    <w:semiHidden/>
    <w:unhideWhenUsed/>
    <w:rsid w:val="00563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51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CD53E-1B43-454D-86CC-8894BFAAC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9</Pages>
  <Words>2993</Words>
  <Characters>17066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2024-07-12T01:40:00Z</dcterms:created>
  <dcterms:modified xsi:type="dcterms:W3CDTF">2024-08-08T06:05:00Z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(3)xAG5gRtHCxBkUQPPOuJliG6sO2l4gbwLF4RiVqz4Lgm0nr8ytBc4a8hO+HaTIgauDEb6vGWp
mdC1+yDC0Qqn0tq46sO5zTxfbkWfEEL7YovwCX0Ev2eQAQnylM/11xpKTiBjrvYuF229sJwT
8/3YJgibiHZI/dWkgn4uGkz5emBfUmRXM1tqWbwzIO3zob0FSPbbnyrjYQIX3VttnNrva73z
Ip7eh/Dj9XkkPtWEwU</vt:lpwstr>
  </property>
  <property fmtid="{D5CDD505-2E9C-101B-9397-08002B2CF9AE}" pid="22" name="_2015_ms_pID_7253431">
    <vt:lpwstr>NvVBga7LlbkeURc/NZLbM9mJGrE8wHP5goqnSL7sj/kc95Fvo0HPGx
4ML8cy0AXtq3GHGCYhkQdHVozMTXlr6KBV0knQ+kh3A1EnRamKaYlreVG7lO3c5uIPf0RUmI
Joq8+XxF390dHuMRQ1OHCBdOSdi6iLphqSMZ/f5tnqDQAyTrU0GlBYmXif6NRkolSKEK+g9z
qyybK7O0kpxkllf0QVLMM5Dxlxk8DTNhEhLb</vt:lpwstr>
  </property>
  <property fmtid="{D5CDD505-2E9C-101B-9397-08002B2CF9AE}" pid="23" name="_2015_ms_pID_7253432">
    <vt:lpwstr>lw==</vt:lpwstr>
  </property>
</Properties>
</file>